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S5-225210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35C2D" w:rsidR="00F25D98" w:rsidRDefault="00EA4A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13F86C" w:rsidR="00F25D98" w:rsidRDefault="00EA4A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C25369" w:rsidR="001E41F3" w:rsidRDefault="00EA4A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75046" w:rsidR="00EA4A12" w:rsidRDefault="00EA4A12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YANG updates to correct Forge to MsWord code mismatch.</w:t>
            </w:r>
            <w:r>
              <w:fldChar w:fldCharType="end"/>
            </w:r>
            <w:r>
              <w:t xml:space="preserve"> </w:t>
            </w:r>
          </w:p>
        </w:tc>
      </w:tr>
      <w:tr w:rsidR="00EA4A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4A12" w:rsidRDefault="00EA4A12" w:rsidP="00EA4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E9DC7" w:rsidR="00EA4A12" w:rsidRDefault="00EA4A12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functional impact.</w:t>
            </w:r>
          </w:p>
        </w:tc>
      </w:tr>
      <w:tr w:rsidR="00EA4A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4A12" w:rsidRDefault="00EA4A12" w:rsidP="00EA4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D54D6" w:rsidR="00EA4A12" w:rsidRDefault="00EA4A12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Word document that does not match the Forge content agreed. 1 missing revision statement in YANG git.</w:t>
            </w:r>
          </w:p>
        </w:tc>
      </w:tr>
      <w:tr w:rsidR="00EA4A12" w14:paraId="034AF533" w14:textId="77777777" w:rsidTr="00547111">
        <w:tc>
          <w:tcPr>
            <w:tcW w:w="2694" w:type="dxa"/>
            <w:gridSpan w:val="2"/>
          </w:tcPr>
          <w:p w14:paraId="39D9EB5B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4A12" w:rsidRDefault="00EA4A12" w:rsidP="00EA4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EA4A12" w:rsidRDefault="00EA4A12" w:rsidP="00EA4A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4A12" w:rsidRDefault="00EA4A12" w:rsidP="00EA4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4A12" w:rsidRDefault="00EA4A12" w:rsidP="00EA4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4A12" w:rsidRDefault="00EA4A12" w:rsidP="00EA4A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2E426B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4A12" w:rsidRDefault="00EA4A12" w:rsidP="00EA4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4A12" w:rsidRDefault="00EA4A12" w:rsidP="00EA4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B6CE06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4A12" w:rsidRDefault="00EA4A12" w:rsidP="00EA4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A4A12" w:rsidRDefault="00EA4A12" w:rsidP="00EA4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A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0A9D24" w:rsidR="00EA4A12" w:rsidRDefault="00EA4A12" w:rsidP="00EA4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4A12" w:rsidRDefault="00EA4A12" w:rsidP="00EA4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4A12" w:rsidRDefault="00EA4A12" w:rsidP="00EA4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A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4A12" w:rsidRDefault="00EA4A12" w:rsidP="00EA4A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4A12" w:rsidRDefault="00EA4A12" w:rsidP="00EA4A12">
            <w:pPr>
              <w:pStyle w:val="CRCoverPage"/>
              <w:spacing w:after="0"/>
              <w:rPr>
                <w:noProof/>
              </w:rPr>
            </w:pPr>
          </w:p>
        </w:tc>
      </w:tr>
      <w:tr w:rsidR="00EA4A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B3CA7" w14:textId="77777777" w:rsidR="00EA4A12" w:rsidRDefault="001462E3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related category A CRs submitted as these mapping errors are different in each release. Related CRs for a similar purpose, but with different content  will be submitted for later releases.</w:t>
            </w:r>
          </w:p>
          <w:p w14:paraId="6B7D7D33" w14:textId="77777777" w:rsidR="00547328" w:rsidRDefault="00547328" w:rsidP="00EA4A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4FE2EB9" w:rsidR="00547328" w:rsidRDefault="00547328" w:rsidP="00EA4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1160E7" w:rsidRPr="001160E7">
                <w:rPr>
                  <w:rStyle w:val="Hyperlink"/>
                  <w:noProof/>
                </w:rPr>
                <w:t>https://forge.3gpp.org/rep/sa5/MnS/-/tree/28.623_R16_CR0179_YANG_Corrections</w:t>
              </w:r>
            </w:hyperlink>
          </w:p>
        </w:tc>
      </w:tr>
      <w:tr w:rsidR="00EA4A1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4A12" w:rsidRPr="008863B9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4A12" w:rsidRPr="008863B9" w:rsidRDefault="00EA4A12" w:rsidP="00EA4A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A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4A12" w:rsidRDefault="00EA4A12" w:rsidP="00EA4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4A12" w:rsidRDefault="00EA4A12" w:rsidP="00EA4A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39BA97" w14:textId="77777777" w:rsidR="00EA4A12" w:rsidRPr="00EA4A12" w:rsidRDefault="00EA4A12" w:rsidP="00EA4A12">
      <w:pPr>
        <w:rPr>
          <w:noProof/>
        </w:rPr>
      </w:pPr>
    </w:p>
    <w:p w14:paraId="76B7FD55" w14:textId="77777777" w:rsidR="00EA4A12" w:rsidRPr="00EA4A12" w:rsidRDefault="00EA4A12" w:rsidP="00EA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EA4A12">
        <w:rPr>
          <w:b/>
          <w:i/>
        </w:rPr>
        <w:t>First change</w:t>
      </w:r>
    </w:p>
    <w:p w14:paraId="0B7E94DA" w14:textId="77777777" w:rsidR="00EA4A12" w:rsidRPr="00EA4A12" w:rsidRDefault="00EA4A12" w:rsidP="00EA4A1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05591934"/>
      <w:r w:rsidRPr="00EA4A12">
        <w:rPr>
          <w:rFonts w:ascii="Arial" w:hAnsi="Arial"/>
          <w:sz w:val="32"/>
          <w:lang w:eastAsia="zh-CN"/>
        </w:rPr>
        <w:t>D.2.8</w:t>
      </w:r>
      <w:r w:rsidRPr="00EA4A12">
        <w:rPr>
          <w:rFonts w:ascii="Arial" w:hAnsi="Arial"/>
          <w:sz w:val="32"/>
          <w:lang w:eastAsia="zh-CN"/>
        </w:rPr>
        <w:tab/>
        <w:t>module _3gpp-common</w:t>
      </w:r>
      <w:r w:rsidRPr="00EA4A12">
        <w:rPr>
          <w:rFonts w:ascii="Arial" w:hAnsi="Arial"/>
          <w:sz w:val="32"/>
        </w:rPr>
        <w:t>-yang-types.yang</w:t>
      </w:r>
      <w:bookmarkEnd w:id="1"/>
      <w:bookmarkEnd w:id="2"/>
      <w:bookmarkEnd w:id="3"/>
      <w:bookmarkEnd w:id="4"/>
      <w:bookmarkEnd w:id="5"/>
      <w:bookmarkEnd w:id="6"/>
    </w:p>
    <w:p w14:paraId="122123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Ericsson PA2" w:date="2022-07-08T19:09:00Z"/>
          <w:rFonts w:ascii="Courier New" w:hAnsi="Courier New"/>
          <w:sz w:val="16"/>
        </w:rPr>
      </w:pPr>
      <w:ins w:id="8" w:author="Ericsson PA2" w:date="2022-07-08T19:09:00Z">
        <w:r w:rsidRPr="00EA4A12">
          <w:rPr>
            <w:rFonts w:ascii="Courier New" w:hAnsi="Courier New"/>
            <w:sz w:val="16"/>
          </w:rPr>
          <w:t>&lt;CODE BEGINS&gt;</w:t>
        </w:r>
      </w:ins>
    </w:p>
    <w:p w14:paraId="1C4D31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>module _3gpp-common-yang-types {</w:t>
      </w:r>
    </w:p>
    <w:p w14:paraId="586C3D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yang-version 1.1;</w:t>
      </w:r>
    </w:p>
    <w:p w14:paraId="4B772A2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namespace "urn:3gpp:sa5:_3gpp-common-yang-types";</w:t>
      </w:r>
    </w:p>
    <w:p w14:paraId="3599DD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prefix "types3gpp";</w:t>
      </w:r>
    </w:p>
    <w:p w14:paraId="6ACCEF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5313ABF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import ietf-inet-types { prefix inet; }</w:t>
      </w:r>
    </w:p>
    <w:p w14:paraId="34B927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import ietf-yang-types { prefix yang; }</w:t>
      </w:r>
    </w:p>
    <w:p w14:paraId="3E1EF5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B397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organization "3GPP SA5";</w:t>
      </w:r>
    </w:p>
    <w:p w14:paraId="38C42D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591719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description "The model defines a YANG mapping of the top level </w:t>
      </w:r>
    </w:p>
    <w:p w14:paraId="663973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information classes used for management of 5G networks and </w:t>
      </w:r>
    </w:p>
    <w:p w14:paraId="44FEAA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network slicing.";</w:t>
      </w:r>
    </w:p>
    <w:p w14:paraId="78D59F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reference "3GPP TS 28.623";</w:t>
      </w:r>
    </w:p>
    <w:p w14:paraId="365CA9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DC06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Ericsson PA2" w:date="2022-07-08T11:23:00Z"/>
          <w:rFonts w:ascii="Courier New" w:hAnsi="Courier New"/>
          <w:sz w:val="16"/>
        </w:rPr>
      </w:pPr>
      <w:ins w:id="10" w:author="Ericsson PA2" w:date="2022-07-08T11:23:00Z">
        <w:r w:rsidRPr="00EA4A12">
          <w:rPr>
            <w:rFonts w:ascii="Courier New" w:hAnsi="Courier New"/>
            <w:sz w:val="16"/>
          </w:rPr>
          <w:t xml:space="preserve">  revision 2021-11-01 { reference "CR-0141"; }</w:t>
        </w:r>
      </w:ins>
    </w:p>
    <w:p w14:paraId="62E1D4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2020-11-06 {</w:t>
      </w:r>
    </w:p>
    <w:p w14:paraId="0C91E0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"Removed incorrect S-NSSAI definitions.";</w:t>
      </w:r>
    </w:p>
    <w:p w14:paraId="536060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"CR-0118";</w:t>
      </w:r>
    </w:p>
    <w:p w14:paraId="33641D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2BB0E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2661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2020-03-10 {</w:t>
      </w:r>
    </w:p>
    <w:p w14:paraId="447F80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"Removed faulty when statements.";</w:t>
      </w:r>
    </w:p>
    <w:p w14:paraId="6A7916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“SP-200229”;</w:t>
      </w:r>
    </w:p>
    <w:p w14:paraId="4273B8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6C69E51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</w:t>
      </w:r>
    </w:p>
    <w:p w14:paraId="358710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2019-10-25 {</w:t>
      </w:r>
    </w:p>
    <w:p w14:paraId="19999A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"Added ManagedNFProfile.";</w:t>
      </w:r>
    </w:p>
    <w:p w14:paraId="34BD35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"S5-194457";</w:t>
      </w:r>
    </w:p>
    <w:p w14:paraId="59C79C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9D820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532F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2019-10-16 {</w:t>
      </w:r>
    </w:p>
    <w:p w14:paraId="3941D2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"Added SAP and usageState.";</w:t>
      </w:r>
    </w:p>
    <w:p w14:paraId="2D2BE6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"S5-193518";</w:t>
      </w:r>
    </w:p>
    <w:p w14:paraId="082728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6154DA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42AF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2019-06-23 {</w:t>
      </w:r>
    </w:p>
    <w:p w14:paraId="0C5133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 "Initial version.";</w:t>
      </w:r>
    </w:p>
    <w:p w14:paraId="222911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C94D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E859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 PA2" w:date="2022-07-08T11:23:00Z"/>
          <w:rFonts w:ascii="Courier New" w:hAnsi="Courier New"/>
          <w:sz w:val="16"/>
        </w:rPr>
      </w:pPr>
      <w:ins w:id="12" w:author="Ericsson PA2" w:date="2022-07-08T11:23:00Z">
        <w:r w:rsidRPr="00EA4A12">
          <w:rPr>
            <w:rFonts w:ascii="Courier New" w:hAnsi="Courier New"/>
            <w:sz w:val="16"/>
          </w:rPr>
          <w:t xml:space="preserve">  typedef EnabledDisabled {</w:t>
        </w:r>
      </w:ins>
    </w:p>
    <w:p w14:paraId="30B115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Ericsson PA2" w:date="2022-07-08T11:23:00Z"/>
          <w:rFonts w:ascii="Courier New" w:hAnsi="Courier New"/>
          <w:sz w:val="16"/>
        </w:rPr>
      </w:pPr>
      <w:ins w:id="14" w:author="Ericsson PA2" w:date="2022-07-08T11:23:00Z">
        <w:r w:rsidRPr="00EA4A12">
          <w:rPr>
            <w:rFonts w:ascii="Courier New" w:hAnsi="Courier New"/>
            <w:sz w:val="16"/>
          </w:rPr>
          <w:t xml:space="preserve">    type enumeration {</w:t>
        </w:r>
      </w:ins>
    </w:p>
    <w:p w14:paraId="149FCF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PA2" w:date="2022-07-08T11:23:00Z"/>
          <w:rFonts w:ascii="Courier New" w:hAnsi="Courier New"/>
          <w:sz w:val="16"/>
        </w:rPr>
      </w:pPr>
      <w:ins w:id="16" w:author="Ericsson PA2" w:date="2022-07-08T11:23:00Z">
        <w:r w:rsidRPr="00EA4A12">
          <w:rPr>
            <w:rFonts w:ascii="Courier New" w:hAnsi="Courier New"/>
            <w:sz w:val="16"/>
          </w:rPr>
          <w:t xml:space="preserve">      enum DISABLED ;</w:t>
        </w:r>
      </w:ins>
    </w:p>
    <w:p w14:paraId="51F36D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PA2" w:date="2022-07-08T11:23:00Z"/>
          <w:rFonts w:ascii="Courier New" w:hAnsi="Courier New"/>
          <w:sz w:val="16"/>
        </w:rPr>
      </w:pPr>
      <w:ins w:id="18" w:author="Ericsson PA2" w:date="2022-07-08T11:23:00Z">
        <w:r w:rsidRPr="00EA4A12">
          <w:rPr>
            <w:rFonts w:ascii="Courier New" w:hAnsi="Courier New"/>
            <w:sz w:val="16"/>
          </w:rPr>
          <w:t xml:space="preserve">      enum ENABLED ;</w:t>
        </w:r>
      </w:ins>
    </w:p>
    <w:p w14:paraId="02C7F6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PA2" w:date="2022-07-08T11:23:00Z"/>
          <w:rFonts w:ascii="Courier New" w:hAnsi="Courier New"/>
          <w:sz w:val="16"/>
        </w:rPr>
      </w:pPr>
      <w:ins w:id="20" w:author="Ericsson PA2" w:date="2022-07-08T11:23:00Z">
        <w:r w:rsidRPr="00EA4A12">
          <w:rPr>
            <w:rFonts w:ascii="Courier New" w:hAnsi="Courier New"/>
            <w:sz w:val="16"/>
          </w:rPr>
          <w:t xml:space="preserve">    }</w:t>
        </w:r>
      </w:ins>
    </w:p>
    <w:p w14:paraId="4C5368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PA2" w:date="2022-07-08T11:23:00Z"/>
          <w:rFonts w:ascii="Courier New" w:hAnsi="Courier New"/>
          <w:sz w:val="16"/>
        </w:rPr>
      </w:pPr>
      <w:ins w:id="22" w:author="Ericsson PA2" w:date="2022-07-08T11:23:00Z">
        <w:r w:rsidRPr="00EA4A12">
          <w:rPr>
            <w:rFonts w:ascii="Courier New" w:hAnsi="Courier New"/>
            <w:sz w:val="16"/>
          </w:rPr>
          <w:t xml:space="preserve">  }</w:t>
        </w:r>
      </w:ins>
    </w:p>
    <w:p w14:paraId="36D8A9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PA2" w:date="2022-07-08T11:23:00Z"/>
          <w:rFonts w:ascii="Courier New" w:hAnsi="Courier New"/>
          <w:sz w:val="16"/>
        </w:rPr>
      </w:pPr>
      <w:ins w:id="24" w:author="Ericsson PA2" w:date="2022-07-08T11:23:00Z">
        <w:r w:rsidRPr="00EA4A12">
          <w:rPr>
            <w:rFonts w:ascii="Courier New" w:hAnsi="Courier New"/>
            <w:sz w:val="16"/>
          </w:rPr>
          <w:t xml:space="preserve">  </w:t>
        </w:r>
      </w:ins>
    </w:p>
    <w:p w14:paraId="30E50D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 PA2" w:date="2022-07-08T11:23:00Z"/>
          <w:rFonts w:ascii="Courier New" w:hAnsi="Courier New"/>
          <w:sz w:val="16"/>
        </w:rPr>
      </w:pPr>
      <w:ins w:id="26" w:author="Ericsson PA2" w:date="2022-07-08T11:23:00Z">
        <w:r w:rsidRPr="00EA4A12">
          <w:rPr>
            <w:rFonts w:ascii="Courier New" w:hAnsi="Courier New"/>
            <w:sz w:val="16"/>
          </w:rPr>
          <w:t xml:space="preserve">  // grouping ManagedNFProfile will be removed as it is </w:t>
        </w:r>
      </w:ins>
    </w:p>
    <w:p w14:paraId="5E3195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 PA2" w:date="2022-07-08T11:23:00Z"/>
          <w:rFonts w:ascii="Courier New" w:hAnsi="Courier New"/>
          <w:sz w:val="16"/>
        </w:rPr>
      </w:pPr>
      <w:ins w:id="28" w:author="Ericsson PA2" w:date="2022-07-08T11:23:00Z">
        <w:r w:rsidRPr="00EA4A12">
          <w:rPr>
            <w:rFonts w:ascii="Courier New" w:hAnsi="Courier New"/>
            <w:sz w:val="16"/>
          </w:rPr>
          <w:t xml:space="preserve">  //  being moved to _3gpp-5gc-nrm-nfprofile</w:t>
        </w:r>
      </w:ins>
    </w:p>
    <w:p w14:paraId="2F4695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ManagedNFProfile {</w:t>
      </w:r>
    </w:p>
    <w:p w14:paraId="41D245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"Defines profile for managed NF";</w:t>
      </w:r>
    </w:p>
    <w:p w14:paraId="3AAF2E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23.501";</w:t>
      </w:r>
    </w:p>
    <w:p w14:paraId="6D8A7D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50680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idx { type uint32 ; }</w:t>
      </w:r>
    </w:p>
    <w:p w14:paraId="158BA4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293BAE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nfInstanceID {</w:t>
      </w:r>
    </w:p>
    <w:p w14:paraId="71A2DF3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config false;</w:t>
      </w:r>
    </w:p>
    <w:p w14:paraId="1059EB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4B0CD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yang:uuid ;</w:t>
      </w:r>
    </w:p>
    <w:p w14:paraId="6DC8EE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profile for managed NF. </w:t>
      </w:r>
    </w:p>
    <w:p w14:paraId="5072DB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format of the NF Instance ID shall be a </w:t>
      </w:r>
    </w:p>
    <w:p w14:paraId="6168FF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Universally Unique Identifier (UUID) version 4, </w:t>
      </w:r>
    </w:p>
    <w:p w14:paraId="1430119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as described in IETF RFC 4122 " ;</w:t>
      </w:r>
    </w:p>
    <w:p w14:paraId="132012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068B1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5B6BD2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nfType {</w:t>
      </w:r>
    </w:p>
    <w:p w14:paraId="526A12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config false;</w:t>
      </w:r>
    </w:p>
    <w:p w14:paraId="4A5123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min-elements 1;</w:t>
      </w:r>
    </w:p>
    <w:p w14:paraId="25D491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NfType;</w:t>
      </w:r>
    </w:p>
    <w:p w14:paraId="66E864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"Type of the Network Function" ;</w:t>
      </w:r>
    </w:p>
    <w:p w14:paraId="7C5B65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957DF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1B34B2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hostAddr {</w:t>
      </w:r>
    </w:p>
    <w:p w14:paraId="4FB84F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CCCC1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inet:host ;</w:t>
      </w:r>
    </w:p>
    <w:p w14:paraId="0619B40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"Host address of a NF";</w:t>
      </w:r>
    </w:p>
    <w:p w14:paraId="231B5A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B5902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50B45C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authzInfo {</w:t>
      </w:r>
    </w:p>
    <w:p w14:paraId="325035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4A127E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NF Specific Service authorization </w:t>
      </w:r>
    </w:p>
    <w:p w14:paraId="4298C7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information. It shall include the NF type (s) and NF realms/origins </w:t>
      </w:r>
    </w:p>
    <w:p w14:paraId="7A344C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to consume NF Service(s) of NF Service Producer.";</w:t>
      </w:r>
    </w:p>
    <w:p w14:paraId="43686B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"See TS 23.501" ;</w:t>
      </w:r>
    </w:p>
    <w:p w14:paraId="17F0D79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}</w:t>
      </w:r>
    </w:p>
    <w:p w14:paraId="0D8C217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53EB8E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location {</w:t>
      </w:r>
    </w:p>
    <w:p w14:paraId="0EB8ED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678482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"Information about the location of the NF instance </w:t>
      </w:r>
    </w:p>
    <w:p w14:paraId="618522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(e.g. geographic location, data center) defined by operator";</w:t>
      </w:r>
    </w:p>
    <w:p w14:paraId="4B7DAF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2FBB26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9C828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4ECA36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capacity {</w:t>
      </w:r>
    </w:p>
    <w:p w14:paraId="3E92BF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1EBF13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 ;</w:t>
      </w:r>
    </w:p>
    <w:p w14:paraId="235434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static capacity information </w:t>
      </w:r>
    </w:p>
    <w:p w14:paraId="7079C5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the range of 0-65535, expressed as a weight relative to other </w:t>
      </w:r>
    </w:p>
    <w:p w14:paraId="0A913E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NF instances of the same type; if capacity is also present in the </w:t>
      </w:r>
    </w:p>
    <w:p w14:paraId="011116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nfServiceList parameters, those will have precedence over this value.";</w:t>
      </w:r>
    </w:p>
    <w:p w14:paraId="078A9B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6B8B8A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35F04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</w:p>
    <w:p w14:paraId="4F49FCA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nFSrvGroupId {</w:t>
      </w:r>
    </w:p>
    <w:p w14:paraId="646D99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5BAF94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identity of the group that is </w:t>
      </w:r>
    </w:p>
    <w:p w14:paraId="79E82A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served by the NF instance.</w:t>
      </w:r>
    </w:p>
    <w:p w14:paraId="5AB39F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May be config false or true depending on the ManagedFunction. </w:t>
      </w:r>
    </w:p>
    <w:p w14:paraId="3804A9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Config=true for Udrinfo. Config=false for UdmInfo and AusfInfo. </w:t>
      </w:r>
    </w:p>
    <w:p w14:paraId="25F791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present if ../nfType = UDM or AUSF or UDR. ";</w:t>
      </w:r>
    </w:p>
    <w:p w14:paraId="259238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758861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C1474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07BCED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supportedDataSetIds {</w:t>
      </w:r>
    </w:p>
    <w:p w14:paraId="75FBCB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57CA55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SUBSCRIPTION;</w:t>
      </w:r>
    </w:p>
    <w:p w14:paraId="083E0D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POLICY;</w:t>
      </w:r>
    </w:p>
    <w:p w14:paraId="4F8D3C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EXPOSURE;</w:t>
      </w:r>
    </w:p>
    <w:p w14:paraId="784CBA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APPLICATION;</w:t>
      </w:r>
    </w:p>
    <w:p w14:paraId="32984E9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80B1D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"List of supported data sets in the UDR instance. </w:t>
      </w:r>
    </w:p>
    <w:p w14:paraId="7D81C3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May be present if ../nfType = UDR";</w:t>
      </w:r>
    </w:p>
    <w:p w14:paraId="76290F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204D3AF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DDB30C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6CEC0EF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smfServingAreas {</w:t>
      </w:r>
    </w:p>
    <w:p w14:paraId="370752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2F0355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"Defines the SMF service area(s) the UPF can serve. </w:t>
      </w:r>
    </w:p>
    <w:p w14:paraId="2DEB99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present if ../nfType = UPF";</w:t>
      </w:r>
    </w:p>
    <w:p w14:paraId="4264F9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36BB547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BA3F3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6BC278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priority {</w:t>
      </w:r>
    </w:p>
    <w:p w14:paraId="1EA42C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uint16;</w:t>
      </w:r>
    </w:p>
    <w:p w14:paraId="1B549F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"This parameter defines Priority (relative to other NFs </w:t>
      </w:r>
    </w:p>
    <w:p w14:paraId="1867B5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of the same type) in the range of 0-65535, to be used for NF selection; </w:t>
      </w:r>
    </w:p>
    <w:p w14:paraId="5DA53D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lower values indicate a higher priority. If priority is also present </w:t>
      </w:r>
    </w:p>
    <w:p w14:paraId="274472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the nfServiceList parameters, those will have precedence over </w:t>
      </w:r>
    </w:p>
    <w:p w14:paraId="07DEF4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this value. </w:t>
      </w:r>
      <w:r w:rsidRPr="00EA4A12">
        <w:rPr>
          <w:rFonts w:ascii="Courier New" w:hAnsi="Courier New"/>
          <w:sz w:val="16"/>
          <w:lang w:val="en-US"/>
        </w:rPr>
        <w:t>Shall be present if ../nfType = AMF</w:t>
      </w:r>
      <w:r w:rsidRPr="00EA4A12">
        <w:rPr>
          <w:rFonts w:ascii="Courier New" w:hAnsi="Courier New"/>
          <w:sz w:val="16"/>
        </w:rPr>
        <w:t xml:space="preserve"> ";</w:t>
      </w:r>
    </w:p>
    <w:p w14:paraId="0F5521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"TS 29.510" ;</w:t>
      </w:r>
    </w:p>
    <w:p w14:paraId="4FE3617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11F2A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3BEF3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4F983B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usageState {</w:t>
      </w:r>
    </w:p>
    <w:p w14:paraId="1E26C2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4FF01D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IDLE;</w:t>
      </w:r>
    </w:p>
    <w:p w14:paraId="49BB00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ACTIVE;</w:t>
      </w:r>
    </w:p>
    <w:p w14:paraId="260277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BUSY;</w:t>
      </w:r>
    </w:p>
    <w:p w14:paraId="47B2D3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2638C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"It describes whether or not the resource is actively in </w:t>
      </w:r>
    </w:p>
    <w:p w14:paraId="30036C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use at a specific instant, and if so, whether or not it has spare </w:t>
      </w:r>
    </w:p>
    <w:p w14:paraId="0E5FE8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capacity for additional users at that instant. The value is READ-ONLY.";</w:t>
      </w:r>
    </w:p>
    <w:p w14:paraId="106269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</w:t>
      </w:r>
      <w:r w:rsidRPr="00EA4A12">
        <w:rPr>
          <w:rFonts w:ascii="Courier New" w:hAnsi="Courier New"/>
          <w:sz w:val="16"/>
          <w:lang w:val="fr-FR"/>
        </w:rPr>
        <w:t>reference "ITU T Recommendation X.731";</w:t>
      </w:r>
    </w:p>
    <w:p w14:paraId="2A6861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</w:t>
      </w:r>
      <w:r w:rsidRPr="00EA4A12">
        <w:rPr>
          <w:rFonts w:ascii="Courier New" w:hAnsi="Courier New"/>
          <w:sz w:val="16"/>
        </w:rPr>
        <w:t>}</w:t>
      </w:r>
    </w:p>
    <w:p w14:paraId="017AA3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58EA80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SAP {</w:t>
      </w:r>
    </w:p>
    <w:p w14:paraId="3752B1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host {</w:t>
      </w:r>
    </w:p>
    <w:p w14:paraId="7A6914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inet:host;</w:t>
      </w:r>
    </w:p>
    <w:p w14:paraId="2C3D41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45063F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B0FC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port {</w:t>
      </w:r>
    </w:p>
    <w:p w14:paraId="6FDA66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inet:port-number;</w:t>
      </w:r>
    </w:p>
    <w:p w14:paraId="289419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mandatory true;</w:t>
      </w:r>
    </w:p>
    <w:p w14:paraId="54ABC8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D346E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"Service access point.";</w:t>
      </w:r>
    </w:p>
    <w:p w14:paraId="3F730B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28.622";</w:t>
      </w:r>
    </w:p>
    <w:p w14:paraId="3B7C3B6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800C3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40683F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Mcc {</w:t>
      </w:r>
    </w:p>
    <w:p w14:paraId="7A6074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"The mobile country code consists of three decimal digits, </w:t>
      </w:r>
    </w:p>
    <w:p w14:paraId="615479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first digit of the mobile country code identifies the geographic </w:t>
      </w:r>
    </w:p>
    <w:p w14:paraId="00B95C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region (the digits 1 and 8 are not used):";</w:t>
      </w:r>
    </w:p>
    <w:p w14:paraId="62238F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string {</w:t>
      </w:r>
    </w:p>
    <w:p w14:paraId="0954CE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pattern '[02-79][0-9][0-9]';</w:t>
      </w:r>
    </w:p>
    <w:p w14:paraId="157F85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83587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23.003 subclause 2.2 and 12.1";</w:t>
      </w:r>
    </w:p>
    <w:p w14:paraId="18AED8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6AE5CD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2D93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Mnc {</w:t>
      </w:r>
    </w:p>
    <w:p w14:paraId="71855F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"The mobile network code consists of two or three </w:t>
      </w:r>
    </w:p>
    <w:p w14:paraId="24A608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decimal digits (for example: MNC of 001 is not the same as MNC of 01)";</w:t>
      </w:r>
    </w:p>
    <w:p w14:paraId="10A7D0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string {</w:t>
      </w:r>
    </w:p>
    <w:p w14:paraId="11042C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pattern '[0-9][0-9][0-9]|[0-9][0-9]';</w:t>
      </w:r>
    </w:p>
    <w:p w14:paraId="683143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4EC01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23.003 subclause 2.2 and 12.1";</w:t>
      </w:r>
    </w:p>
    <w:p w14:paraId="2D025C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4EA91B4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885D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PLMNId {</w:t>
      </w:r>
    </w:p>
    <w:p w14:paraId="3285D6C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mcc {</w:t>
      </w:r>
    </w:p>
    <w:p w14:paraId="538D74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4CB59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Mcc;</w:t>
      </w:r>
    </w:p>
    <w:p w14:paraId="38318B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FCDFB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mnc {</w:t>
      </w:r>
    </w:p>
    <w:p w14:paraId="7C37A7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E203A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Mnc;</w:t>
      </w:r>
    </w:p>
    <w:p w14:paraId="35806C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ABF5C7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23.658";</w:t>
      </w:r>
    </w:p>
    <w:p w14:paraId="3A4A03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446FD5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1170FE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Nci {</w:t>
      </w:r>
    </w:p>
    <w:p w14:paraId="36D34E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"NR Cell Identity. The NCI shall be of fixed length of 36 bits </w:t>
      </w:r>
    </w:p>
    <w:p w14:paraId="636521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and shall be coded using full hexadecimal representation. </w:t>
      </w:r>
    </w:p>
    <w:p w14:paraId="39D39A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exact coding of the NCI is the responsibility of each PLMN operator";</w:t>
      </w:r>
    </w:p>
    <w:p w14:paraId="05EB4C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23.003";</w:t>
      </w:r>
    </w:p>
    <w:p w14:paraId="2EDF61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union {</w:t>
      </w:r>
    </w:p>
    <w:p w14:paraId="4ABD0F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520691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36;</w:t>
      </w:r>
    </w:p>
    <w:p w14:paraId="611297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'[01]+';</w:t>
      </w:r>
    </w:p>
    <w:p w14:paraId="2142ED9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FA18F6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14080C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9;</w:t>
      </w:r>
    </w:p>
    <w:p w14:paraId="13DC59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'[a-fA-F0-9]*';</w:t>
      </w:r>
    </w:p>
    <w:p w14:paraId="077052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B1A8C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49F83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36764B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34A98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OperationalState {</w:t>
      </w:r>
    </w:p>
    <w:p w14:paraId="0FC016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28.625 and ITU-T X.731";</w:t>
      </w:r>
    </w:p>
    <w:p w14:paraId="5736EB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70FFBA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DISABLED {</w:t>
      </w:r>
    </w:p>
    <w:p w14:paraId="1DAB93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0;</w:t>
      </w:r>
    </w:p>
    <w:p w14:paraId="5A518F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"The resource is totally inoperable.";</w:t>
      </w:r>
    </w:p>
    <w:p w14:paraId="060CB9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137CA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5D1D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ENABLED {</w:t>
      </w:r>
    </w:p>
    <w:p w14:paraId="433130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1;</w:t>
      </w:r>
    </w:p>
    <w:p w14:paraId="51130D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"The resource is partially or fully operable.";</w:t>
      </w:r>
    </w:p>
    <w:p w14:paraId="62FE07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68197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8DF7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56F8C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366A6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33FBAFD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AdministrativeState {</w:t>
      </w:r>
    </w:p>
    <w:p w14:paraId="59956A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"3GPP TS 28.625 and ITU-T X.731";</w:t>
      </w:r>
    </w:p>
    <w:p w14:paraId="54124F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5D769AD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LOCKED {</w:t>
      </w:r>
    </w:p>
    <w:p w14:paraId="2A1E44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0;</w:t>
      </w:r>
    </w:p>
    <w:p w14:paraId="664816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"The resource is administratively prohibited from performing</w:t>
      </w:r>
    </w:p>
    <w:p w14:paraId="7689F4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     services for its users.";</w:t>
      </w:r>
    </w:p>
    <w:p w14:paraId="2578CA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5FC75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3F03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UNLOCKED {</w:t>
      </w:r>
    </w:p>
    <w:p w14:paraId="49722B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1;</w:t>
      </w:r>
    </w:p>
    <w:p w14:paraId="3BEAB17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"The resource is administratively permitted to perform</w:t>
      </w:r>
    </w:p>
    <w:p w14:paraId="35A72C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services for its users. This is independent of its inherent</w:t>
      </w:r>
    </w:p>
    <w:p w14:paraId="695C3C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operability.";</w:t>
      </w:r>
    </w:p>
    <w:p w14:paraId="129A22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E2DFA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F121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SHUTTINGDOWN {</w:t>
      </w:r>
    </w:p>
    <w:p w14:paraId="318CD9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value 2;</w:t>
      </w:r>
    </w:p>
    <w:p w14:paraId="037DA9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description "Use of the resource is administratively permitted to</w:t>
      </w:r>
    </w:p>
    <w:p w14:paraId="06DB6B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existing instances of use only. While the system remains in</w:t>
      </w:r>
    </w:p>
    <w:p w14:paraId="2AB291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the shutting down state the manager or the managed element </w:t>
      </w:r>
    </w:p>
    <w:p w14:paraId="1F867B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may at any time cause the resource to transition to the </w:t>
      </w:r>
    </w:p>
    <w:p w14:paraId="0541AC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locked state.";</w:t>
      </w:r>
    </w:p>
    <w:p w14:paraId="437708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8853B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A4F11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67050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1DC556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AvailabilityStatus {</w:t>
      </w:r>
    </w:p>
    <w:p w14:paraId="368957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4DE7A8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IN_TEST;</w:t>
      </w:r>
    </w:p>
    <w:p w14:paraId="4B333E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FAILED;                           </w:t>
      </w:r>
    </w:p>
    <w:p w14:paraId="07F43C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POWER_OFF;                           </w:t>
      </w:r>
    </w:p>
    <w:p w14:paraId="3FCBB0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OFF_LINE;                           </w:t>
      </w:r>
    </w:p>
    <w:p w14:paraId="043FDA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OFF_DUTY;                           </w:t>
      </w:r>
    </w:p>
    <w:p w14:paraId="20B00C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DEPENDENCY;                           </w:t>
      </w:r>
    </w:p>
    <w:p w14:paraId="1CE988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DEGRADED;                           </w:t>
      </w:r>
    </w:p>
    <w:p w14:paraId="4616E1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NOT_INSTALLED;                           </w:t>
      </w:r>
    </w:p>
    <w:p w14:paraId="76D3E5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LOG_FULL;                           </w:t>
      </w:r>
    </w:p>
    <w:p w14:paraId="3A20C8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}</w:t>
      </w:r>
    </w:p>
    <w:p w14:paraId="16A90B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6E1C8C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583DC4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CellState {</w:t>
      </w:r>
    </w:p>
    <w:p w14:paraId="54AEEE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560818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IDLE;</w:t>
      </w:r>
    </w:p>
    <w:p w14:paraId="0F9922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INACTIVE;              </w:t>
      </w:r>
    </w:p>
    <w:p w14:paraId="00CF80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ACTIVE;              </w:t>
      </w:r>
    </w:p>
    <w:p w14:paraId="33852D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}</w:t>
      </w:r>
    </w:p>
    <w:p w14:paraId="172978E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D1076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9436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Nrpci {</w:t>
      </w:r>
    </w:p>
    <w:p w14:paraId="2FF3CB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uint32;</w:t>
      </w:r>
    </w:p>
    <w:p w14:paraId="36D987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"Physical Cell Identity (PCI) of the NR cell.";</w:t>
      </w:r>
    </w:p>
    <w:p w14:paraId="523AFE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36.211 subclause 6.11";</w:t>
      </w:r>
    </w:p>
    <w:p w14:paraId="3C55090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5471D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4BD1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Tac {</w:t>
      </w:r>
    </w:p>
    <w:p w14:paraId="5BB94A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int32 {</w:t>
      </w:r>
    </w:p>
    <w:p w14:paraId="6E651A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range 0..16777215 ;</w:t>
      </w:r>
    </w:p>
    <w:p w14:paraId="37C05E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9FD7A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"Tracking Area Code";</w:t>
      </w:r>
    </w:p>
    <w:p w14:paraId="3C4F78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"TS 23.003 clause 19.4.2.3";</w:t>
      </w:r>
    </w:p>
    <w:p w14:paraId="4FDEEC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36181A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C410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AmfRegionId {</w:t>
      </w:r>
    </w:p>
    <w:p w14:paraId="5DBACE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union { </w:t>
      </w:r>
    </w:p>
    <w:p w14:paraId="62A149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uint8 ;</w:t>
      </w:r>
    </w:p>
    <w:p w14:paraId="6093EA5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2592789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8;</w:t>
      </w:r>
    </w:p>
    <w:p w14:paraId="7F299A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'[01]*';</w:t>
      </w:r>
    </w:p>
    <w:p w14:paraId="7A093E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FB515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0F8A7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"clause 2.10.1 of 3GPP TS 23.003";</w:t>
      </w:r>
    </w:p>
    <w:p w14:paraId="0E3BAD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27DF9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E5FA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AmfSetId {</w:t>
      </w:r>
    </w:p>
    <w:p w14:paraId="72C056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union { </w:t>
      </w:r>
    </w:p>
    <w:p w14:paraId="57BCC6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 {</w:t>
      </w:r>
    </w:p>
    <w:p w14:paraId="0008E1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'0..1023';</w:t>
      </w:r>
    </w:p>
    <w:p w14:paraId="6FC8C0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3940B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619001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8;</w:t>
      </w:r>
    </w:p>
    <w:p w14:paraId="6C9D14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'[01]*';</w:t>
      </w:r>
    </w:p>
    <w:p w14:paraId="6138A2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54AF05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97995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"clause 2.10.1 of 3GPP TS 23.003";</w:t>
      </w:r>
    </w:p>
    <w:p w14:paraId="287AEF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F4612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437D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AmfPointer {</w:t>
      </w:r>
    </w:p>
    <w:p w14:paraId="4E2D9B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union { </w:t>
      </w:r>
    </w:p>
    <w:p w14:paraId="46C2A0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uint8 {</w:t>
      </w:r>
    </w:p>
    <w:p w14:paraId="338494E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'0..63';</w:t>
      </w:r>
    </w:p>
    <w:p w14:paraId="005065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75704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{</w:t>
      </w:r>
    </w:p>
    <w:p w14:paraId="505E86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length 6;</w:t>
      </w:r>
    </w:p>
    <w:p w14:paraId="5561A1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pattern '[01]*';</w:t>
      </w:r>
    </w:p>
    <w:p w14:paraId="1D74A8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F77380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BAC6B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"clause 2.10.1 of 3GPP TS 23.003";</w:t>
      </w:r>
    </w:p>
    <w:p w14:paraId="60ABF2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3F93BD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</w:p>
    <w:p w14:paraId="21D109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AmfIdentifier {        </w:t>
      </w:r>
    </w:p>
    <w:p w14:paraId="6B5FF9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amfRegionId {</w:t>
      </w:r>
    </w:p>
    <w:p w14:paraId="5BE3C0D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AmfRegionId;</w:t>
      </w:r>
    </w:p>
    <w:p w14:paraId="4B690D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83CD56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amfSetId {</w:t>
      </w:r>
    </w:p>
    <w:p w14:paraId="70D454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AmfSetId;</w:t>
      </w:r>
    </w:p>
    <w:p w14:paraId="1CB492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654E8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amfPointer {</w:t>
      </w:r>
    </w:p>
    <w:p w14:paraId="12684B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AmfPointer;</w:t>
      </w:r>
    </w:p>
    <w:p w14:paraId="4618943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</w:t>
      </w:r>
    </w:p>
    <w:p w14:paraId="37FA51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"The AMFI is constructed from an AMF Region ID, </w:t>
      </w:r>
    </w:p>
    <w:p w14:paraId="191E27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an AMF Set ID and an AMF Pointer. </w:t>
      </w:r>
    </w:p>
    <w:p w14:paraId="34D6DA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AMF Region ID identifies the region, </w:t>
      </w:r>
    </w:p>
    <w:p w14:paraId="3180310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AMF Set ID uniquely identifies the AMF Set within the AMF Region, and </w:t>
      </w:r>
    </w:p>
    <w:p w14:paraId="1DE4C6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AMF Pointer uniquely identifies the AMF within the AMF Set. "; </w:t>
      </w:r>
    </w:p>
    <w:p w14:paraId="6C9001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    </w:t>
      </w:r>
    </w:p>
    <w:p w14:paraId="6BA3C3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801A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>// type definitions especially for core NFs</w:t>
      </w:r>
    </w:p>
    <w:p w14:paraId="418595E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D4FD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NfType {</w:t>
      </w:r>
    </w:p>
    <w:p w14:paraId="52150D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0CC4E1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NRF;</w:t>
      </w:r>
    </w:p>
    <w:p w14:paraId="781BC8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UDM;</w:t>
      </w:r>
    </w:p>
    <w:p w14:paraId="5CE849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AMF;</w:t>
      </w:r>
    </w:p>
    <w:p w14:paraId="5649E3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SMF;</w:t>
      </w:r>
    </w:p>
    <w:p w14:paraId="6BB262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AUSF;</w:t>
      </w:r>
    </w:p>
    <w:p w14:paraId="358C46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NEF;</w:t>
      </w:r>
    </w:p>
    <w:p w14:paraId="617A48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PCF;</w:t>
      </w:r>
    </w:p>
    <w:p w14:paraId="2B3F8E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SMSF;</w:t>
      </w:r>
    </w:p>
    <w:p w14:paraId="40465B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NSSF;</w:t>
      </w:r>
    </w:p>
    <w:p w14:paraId="662C9C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UDR;</w:t>
      </w:r>
    </w:p>
    <w:p w14:paraId="587392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LMF;</w:t>
      </w:r>
    </w:p>
    <w:p w14:paraId="64B9C3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GMLC;</w:t>
      </w:r>
    </w:p>
    <w:p w14:paraId="457B78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5G_EIR;</w:t>
      </w:r>
    </w:p>
    <w:p w14:paraId="2CBD21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SEPP;</w:t>
      </w:r>
    </w:p>
    <w:p w14:paraId="6EC565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UPF;</w:t>
      </w:r>
    </w:p>
    <w:p w14:paraId="25E103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N3IWF;</w:t>
      </w:r>
    </w:p>
    <w:p w14:paraId="444300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AF;</w:t>
      </w:r>
    </w:p>
    <w:p w14:paraId="5980C3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UDSF;</w:t>
      </w:r>
    </w:p>
    <w:p w14:paraId="3BCC98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BSF;</w:t>
      </w:r>
    </w:p>
    <w:p w14:paraId="32F3CF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CHF;</w:t>
      </w:r>
    </w:p>
    <w:p w14:paraId="4E6C21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      </w:t>
      </w:r>
    </w:p>
    <w:p w14:paraId="255BF6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402BC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0800D7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NotificationType {</w:t>
      </w:r>
    </w:p>
    <w:p w14:paraId="2352B8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3773EC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N1_MESSAGES;</w:t>
      </w:r>
    </w:p>
    <w:p w14:paraId="753F4F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N2_INFORMATION;</w:t>
      </w:r>
    </w:p>
    <w:p w14:paraId="18CF3A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LOCATION_NOTIFICATION;</w:t>
      </w:r>
    </w:p>
    <w:p w14:paraId="610B4A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  </w:t>
      </w:r>
    </w:p>
    <w:p w14:paraId="094464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FD100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300A6C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Load {</w:t>
      </w:r>
    </w:p>
    <w:p w14:paraId="1AE024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"Latest known load information of the NF, percentage ";</w:t>
      </w:r>
    </w:p>
    <w:p w14:paraId="23EE1D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uint8 {</w:t>
      </w:r>
    </w:p>
    <w:p w14:paraId="00E91C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range 0..100;</w:t>
      </w:r>
    </w:p>
    <w:p w14:paraId="0A03B2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AE98F0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7D1FF2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AC54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N1MessageClass {</w:t>
      </w:r>
    </w:p>
    <w:p w14:paraId="67325A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11CA0D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5GMM;</w:t>
      </w:r>
    </w:p>
    <w:p w14:paraId="0F6750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SM;</w:t>
      </w:r>
    </w:p>
    <w:p w14:paraId="0992EA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LPP;</w:t>
      </w:r>
    </w:p>
    <w:p w14:paraId="644145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enum SMS; </w:t>
      </w:r>
    </w:p>
    <w:p w14:paraId="371C3B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  </w:t>
      </w:r>
    </w:p>
    <w:p w14:paraId="512A06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43C04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1D8965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N2InformationClass {</w:t>
      </w:r>
    </w:p>
    <w:p w14:paraId="3B03277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030E937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SM;</w:t>
      </w:r>
    </w:p>
    <w:p w14:paraId="613B36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NRPPA;</w:t>
      </w:r>
    </w:p>
    <w:p w14:paraId="379D64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enum PWS;</w:t>
      </w:r>
    </w:p>
    <w:p w14:paraId="2C25BA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enum PWS_BCAL;</w:t>
      </w:r>
    </w:p>
    <w:p w14:paraId="3E7464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>enum PWS_RF;</w:t>
      </w:r>
    </w:p>
    <w:p w14:paraId="1243A2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          </w:t>
      </w:r>
    </w:p>
    <w:p w14:paraId="47C320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23BE08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4C691D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DefaultNotificationSubscription {</w:t>
      </w:r>
    </w:p>
    <w:p w14:paraId="77AAFF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6075A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notificationType {</w:t>
      </w:r>
    </w:p>
    <w:p w14:paraId="13337C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NotificationType;</w:t>
      </w:r>
    </w:p>
    <w:p w14:paraId="394DA1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227D4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D1F54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callbackUri {</w:t>
      </w:r>
    </w:p>
    <w:p w14:paraId="35F397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inet:uri;</w:t>
      </w:r>
    </w:p>
    <w:p w14:paraId="5CFE3F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20DCB5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4E2B9C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n1MessageClass {</w:t>
      </w:r>
    </w:p>
    <w:p w14:paraId="7A0FAE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N1MessageClass;</w:t>
      </w:r>
    </w:p>
    <w:p w14:paraId="46A207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0FBE7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6AFC6C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n2InformationClass {</w:t>
      </w:r>
    </w:p>
    <w:p w14:paraId="70E3CC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N2InformationClass;</w:t>
      </w:r>
    </w:p>
    <w:p w14:paraId="6E3A54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</w:t>
      </w:r>
    </w:p>
    <w:p w14:paraId="4ED144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  </w:t>
      </w:r>
    </w:p>
    <w:p w14:paraId="4D362A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</w:p>
    <w:p w14:paraId="321C37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Ipv4AddressRange {</w:t>
      </w:r>
    </w:p>
    <w:p w14:paraId="7F7BB3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leaf start {</w:t>
      </w:r>
    </w:p>
    <w:p w14:paraId="479666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inet:ipv4-address;</w:t>
      </w:r>
    </w:p>
    <w:p w14:paraId="6FE9CDF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78FA8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leaf end {</w:t>
      </w:r>
    </w:p>
    <w:p w14:paraId="5D4483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inet:ipv4-address;</w:t>
      </w:r>
    </w:p>
    <w:p w14:paraId="286BFD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</w:t>
      </w:r>
    </w:p>
    <w:p w14:paraId="51ECBE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246F93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7D47F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Ipv6PrefixRange {</w:t>
      </w:r>
    </w:p>
    <w:p w14:paraId="2E3262D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leaf start {</w:t>
      </w:r>
    </w:p>
    <w:p w14:paraId="5E05D6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inet:ipv6-prefix;</w:t>
      </w:r>
    </w:p>
    <w:p w14:paraId="20FEE5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DAA5B7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leaf end {</w:t>
      </w:r>
    </w:p>
    <w:p w14:paraId="3B84C5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inet:ipv6-prefix;</w:t>
      </w:r>
    </w:p>
    <w:p w14:paraId="6F9763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  </w:t>
      </w:r>
    </w:p>
    <w:p w14:paraId="1DDBC06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2720E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</w:t>
      </w:r>
    </w:p>
    <w:p w14:paraId="3CA737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NsiId {</w:t>
      </w:r>
    </w:p>
    <w:p w14:paraId="760B4E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string;</w:t>
      </w:r>
    </w:p>
    <w:p w14:paraId="2AC8BD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720CD2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0F998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UeMobilityLevel {</w:t>
      </w:r>
    </w:p>
    <w:p w14:paraId="3266AA9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enumeration {</w:t>
      </w:r>
    </w:p>
    <w:p w14:paraId="27AB216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STATIONARY;</w:t>
      </w:r>
    </w:p>
    <w:p w14:paraId="6B2DF9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NOMADIC;</w:t>
      </w:r>
    </w:p>
    <w:p w14:paraId="5DC60E6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RESTRICTED_MOBILITY;</w:t>
      </w:r>
    </w:p>
    <w:p w14:paraId="122471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enum FULLY_MOBILITY;</w:t>
      </w:r>
    </w:p>
    <w:p w14:paraId="1B1D1F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75125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F21AD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</w:p>
    <w:p w14:paraId="1A0E0D5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ResourceSharingLevel {</w:t>
      </w:r>
    </w:p>
    <w:p w14:paraId="2823A4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7A78AA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SHARED;</w:t>
      </w:r>
    </w:p>
    <w:p w14:paraId="023944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NOT_SHARED;</w:t>
      </w:r>
    </w:p>
    <w:p w14:paraId="6A06F5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8068A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E03BE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</w:t>
      </w:r>
    </w:p>
    <w:p w14:paraId="10A2E9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TxDirection {</w:t>
      </w:r>
    </w:p>
    <w:p w14:paraId="54D7A1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6F5DD8B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DL;</w:t>
      </w:r>
    </w:p>
    <w:p w14:paraId="7E4FE8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UL;</w:t>
      </w:r>
    </w:p>
    <w:p w14:paraId="5A9D38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DL_AND_UL;</w:t>
      </w:r>
    </w:p>
    <w:p w14:paraId="5C8939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771E5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07836B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</w:t>
      </w:r>
    </w:p>
    <w:p w14:paraId="57AD59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AddressWithVlan {</w:t>
      </w:r>
    </w:p>
    <w:p w14:paraId="30462C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ipAddress {</w:t>
      </w:r>
    </w:p>
    <w:p w14:paraId="0F3500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inet:ip-address;   </w:t>
      </w:r>
    </w:p>
    <w:p w14:paraId="7F6491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03EE8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vlanId {</w:t>
      </w:r>
    </w:p>
    <w:p w14:paraId="186086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type uint16;</w:t>
      </w:r>
    </w:p>
    <w:p w14:paraId="4A1DCF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  </w:t>
      </w:r>
    </w:p>
    <w:p w14:paraId="74BEE4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A4D48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</w:t>
      </w:r>
    </w:p>
    <w:p w14:paraId="61EE53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DistinguishedName {    // TODO is this equivalent to TS 32.300 ?</w:t>
      </w:r>
    </w:p>
    <w:p w14:paraId="0F0692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string {</w:t>
      </w:r>
    </w:p>
    <w:p w14:paraId="0A2263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pattern '([a-zA-Z][a-zA-Z0-9-]*=(\\( |#|\\|&gt;|&lt;|;|"|\+|,|[a-fA-F0-9]{2})|[^\\&gt;&lt;;"+,# ])'</w:t>
      </w:r>
    </w:p>
    <w:p w14:paraId="645788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'((\\( |#|\\|&gt;|&lt;|;|"|\+|,|[a-fA-F0-9]{2})|[^\\&gt;&lt;;"+,])*'</w:t>
      </w:r>
    </w:p>
    <w:p w14:paraId="0D2E5BC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'(\\( |#|\\|&gt;|&lt;|;|"|\+|,|[a-fA-F0-9]{2})|[^\\&gt;&lt;;"+, ]))?'</w:t>
      </w:r>
    </w:p>
    <w:p w14:paraId="46829D6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'[,\+])*[a-zA-Z][a-zA-Z0-9-]*=(\\( |#|\\|&gt;|&lt;|;|"|\+|,|[a-fA-F0-9]{2})|[^\\&gt;&lt;;"+,# ])'</w:t>
      </w:r>
    </w:p>
    <w:p w14:paraId="1BDE66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'((\\( |#|\\|&gt;|&lt;|;|"|\+|,|[a-fA-F0-9]{2})'</w:t>
      </w:r>
    </w:p>
    <w:p w14:paraId="3E0163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'|[^\\&gt;&lt;;"+,])*(\\( |#|\\|&gt;|&lt;|;|"|\+|,|[a-fA-F0-9]{2})|[^\\&gt;&lt;;"+, ]))?';  </w:t>
      </w:r>
    </w:p>
    <w:p w14:paraId="5651DE1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DC2F1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"Represents the international standard for the representation </w:t>
      </w:r>
    </w:p>
    <w:p w14:paraId="5AB6A1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of Distinguished Name (RFC 4512). </w:t>
      </w:r>
    </w:p>
    <w:p w14:paraId="2B53E1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format of the DistinguishedName REGEX is:</w:t>
      </w:r>
    </w:p>
    <w:p w14:paraId="4C0369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{AttributeType = AttributeValue}   </w:t>
      </w:r>
    </w:p>
    <w:p w14:paraId="39EF69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B653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AttributeType consists of alphanumeric and hyphen (OIDs not allowed). </w:t>
      </w:r>
    </w:p>
    <w:p w14:paraId="5DAF9D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All other characters are restricted.</w:t>
      </w:r>
    </w:p>
    <w:p w14:paraId="3534D6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Attribute value cannot contain control characters or the </w:t>
      </w:r>
    </w:p>
    <w:p w14:paraId="47168F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following characters : \\ &gt; &lt; ; \" + , (Comma) and White space</w:t>
      </w:r>
    </w:p>
    <w:p w14:paraId="477B8E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Attribute value can contain the following characters if they </w:t>
      </w:r>
    </w:p>
    <w:p w14:paraId="6A22A3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are excaped : \\ &gt; &lt; ; \" + , (Comma) and White space</w:t>
      </w:r>
    </w:p>
    <w:p w14:paraId="4DDE62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The Attribute value can contain control characters if its an escaped </w:t>
      </w:r>
    </w:p>
    <w:p w14:paraId="67760A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double digit hex number.</w:t>
      </w:r>
    </w:p>
    <w:p w14:paraId="3674A1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Examples could be </w:t>
      </w:r>
    </w:p>
    <w:p w14:paraId="3373F4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UID=nobody@example.com,DC=example,DC=com</w:t>
      </w:r>
    </w:p>
    <w:p w14:paraId="0278E8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CN=John Smith,OU=Sales,O=ACME Limited,L=Moab,ST=Utah,C=US";</w:t>
      </w:r>
    </w:p>
    <w:p w14:paraId="737DB5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reference  "RFC 4512 Lightweight Directory Access Protocol (LDAP):</w:t>
      </w:r>
    </w:p>
    <w:p w14:paraId="38A9A2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          Directory Information Models";</w:t>
      </w:r>
    </w:p>
    <w:p w14:paraId="5ED6BFF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 // recheck regexp it doesn't handle posix [:cntrl:]</w:t>
      </w:r>
    </w:p>
    <w:p w14:paraId="6F8FB4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</w:t>
      </w:r>
    </w:p>
    <w:p w14:paraId="77004B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typedef QOffsetRange  {</w:t>
      </w:r>
    </w:p>
    <w:p w14:paraId="615046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type int8 { </w:t>
      </w:r>
    </w:p>
    <w:p w14:paraId="5FBBD7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range "-24 | -22 | -20 | -18 | -16 | -14 | -12 | -10 | -8 | -6 | " +</w:t>
      </w:r>
    </w:p>
    <w:p w14:paraId="443E28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" -5 | -4 | -3 | -2 | -1 | 0 | 1 | 2 | 3 | 4 | 5 | 6 | 8 | 10 | " +</w:t>
      </w:r>
    </w:p>
    <w:p w14:paraId="1F91F2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" 12 | 14 | 16 | 18 | 20 | 22 | 24"; </w:t>
      </w:r>
    </w:p>
    <w:p w14:paraId="3D204C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1FE60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units dB;</w:t>
      </w:r>
    </w:p>
    <w:p w14:paraId="31C7A5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531F6A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>}</w:t>
      </w:r>
    </w:p>
    <w:p w14:paraId="774967E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29" w:author="Ericsson PA2" w:date="2022-07-08T19:09:00Z">
        <w:r w:rsidRPr="00EA4A12">
          <w:rPr>
            <w:rFonts w:ascii="Courier New" w:hAnsi="Courier New"/>
            <w:sz w:val="16"/>
          </w:rPr>
          <w:t>&lt;CODE ENDS&gt;</w:t>
        </w:r>
      </w:ins>
    </w:p>
    <w:p w14:paraId="56247145" w14:textId="77777777" w:rsidR="00EA4A12" w:rsidRPr="00EA4A12" w:rsidRDefault="00EA4A12" w:rsidP="00EA4A12">
      <w:pPr>
        <w:rPr>
          <w:rFonts w:ascii="Courier New" w:hAnsi="Courier New"/>
          <w:noProof/>
          <w:sz w:val="16"/>
        </w:rPr>
      </w:pPr>
    </w:p>
    <w:p w14:paraId="4F1A483F" w14:textId="77777777" w:rsidR="00EA4A12" w:rsidRPr="00EA4A12" w:rsidRDefault="00EA4A12" w:rsidP="00EA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A4A12">
        <w:rPr>
          <w:b/>
          <w:i/>
        </w:rPr>
        <w:t>Next change</w:t>
      </w:r>
    </w:p>
    <w:p w14:paraId="3E526D1B" w14:textId="77777777" w:rsidR="00EA4A12" w:rsidRPr="00EA4A12" w:rsidRDefault="00EA4A12" w:rsidP="00EA4A1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0" w:name="_Toc51769159"/>
      <w:bookmarkStart w:id="31" w:name="_Toc105591936"/>
      <w:r w:rsidRPr="00EA4A12">
        <w:rPr>
          <w:rFonts w:ascii="Arial" w:hAnsi="Arial"/>
          <w:sz w:val="32"/>
          <w:lang w:eastAsia="zh-CN"/>
        </w:rPr>
        <w:t>D.2.10</w:t>
      </w:r>
      <w:r w:rsidRPr="00EA4A12">
        <w:rPr>
          <w:rFonts w:ascii="Arial" w:hAnsi="Arial"/>
          <w:sz w:val="32"/>
          <w:lang w:eastAsia="zh-CN"/>
        </w:rPr>
        <w:tab/>
        <w:t>module _3gpp-common</w:t>
      </w:r>
      <w:r w:rsidRPr="00EA4A12">
        <w:rPr>
          <w:rFonts w:ascii="Arial" w:hAnsi="Arial"/>
          <w:sz w:val="32"/>
        </w:rPr>
        <w:t>-</w:t>
      </w:r>
      <w:r w:rsidRPr="00EA4A12">
        <w:rPr>
          <w:rFonts w:ascii="Arial" w:hAnsi="Arial"/>
          <w:sz w:val="32"/>
          <w:lang w:eastAsia="zh-CN"/>
        </w:rPr>
        <w:t>trace.yang</w:t>
      </w:r>
      <w:bookmarkEnd w:id="30"/>
      <w:bookmarkEnd w:id="31"/>
    </w:p>
    <w:p w14:paraId="7B3084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32" w:name="_Hlk108199774"/>
      <w:r w:rsidRPr="00EA4A12">
        <w:rPr>
          <w:rFonts w:ascii="Courier New" w:hAnsi="Courier New"/>
          <w:sz w:val="16"/>
        </w:rPr>
        <w:t>&lt;CODE BEGINS&gt;</w:t>
      </w:r>
    </w:p>
    <w:bookmarkEnd w:id="32"/>
    <w:p w14:paraId="0F68ED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>module _3gpp-common-trace {</w:t>
      </w:r>
    </w:p>
    <w:p w14:paraId="475D4A2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yang-version 1.1;</w:t>
      </w:r>
    </w:p>
    <w:p w14:paraId="60F375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namespace "urn:3gpp:sa5:_3gpp-common-trace";</w:t>
      </w:r>
    </w:p>
    <w:p w14:paraId="76F3FC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prefix "trace3gpp";</w:t>
      </w:r>
    </w:p>
    <w:p w14:paraId="093DB1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C502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import _3gpp-common-top { prefix top3gpp; }</w:t>
      </w:r>
    </w:p>
    <w:p w14:paraId="06F10E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import _3gpp-common-yang-types {prefix types3gpp; }</w:t>
      </w:r>
    </w:p>
    <w:p w14:paraId="68C162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import ietf-inet-types { prefix inet; }</w:t>
      </w:r>
    </w:p>
    <w:p w14:paraId="5DDF2D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E1CF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organization "3GPP SA5";</w:t>
      </w:r>
    </w:p>
    <w:p w14:paraId="52D05A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1E3DC5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BFC3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description "Trace handling";</w:t>
      </w:r>
    </w:p>
    <w:p w14:paraId="51AE6B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6F95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reference "3GPP TS 28.623</w:t>
      </w:r>
    </w:p>
    <w:p w14:paraId="72CA1B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Generic Network Resource Model (NRM)</w:t>
      </w:r>
    </w:p>
    <w:p w14:paraId="4E9BE9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Integration Reference Point (IRP);</w:t>
      </w:r>
    </w:p>
    <w:p w14:paraId="4E6B8C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Solution Set (SS) definitions</w:t>
      </w:r>
    </w:p>
    <w:p w14:paraId="0EECDC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C6CD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3GPP TS 28.622</w:t>
      </w:r>
    </w:p>
    <w:p w14:paraId="78C6F2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Generic Network Resource Model (NRM)</w:t>
      </w:r>
    </w:p>
    <w:p w14:paraId="034E55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Integration Reference Point (IRP);</w:t>
      </w:r>
    </w:p>
    <w:p w14:paraId="6F2482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Information Service (IS)";</w:t>
      </w:r>
    </w:p>
    <w:p w14:paraId="66A65C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29E8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EA4A12">
        <w:rPr>
          <w:rFonts w:ascii="Courier New" w:hAnsi="Courier New" w:cs="Courier New"/>
          <w:noProof/>
          <w:sz w:val="16"/>
        </w:rPr>
        <w:t xml:space="preserve">  revision 2022-04-27 { reference "CR-0158"; }</w:t>
      </w:r>
    </w:p>
    <w:p w14:paraId="3DC9A0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2021-10-18 { reference "CR-0139"; }</w:t>
      </w:r>
    </w:p>
    <w:p w14:paraId="7B2840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2021-07-22 { reference "CR-0137"; }</w:t>
      </w:r>
    </w:p>
    <w:p w14:paraId="523FB0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2021-01-25 { reference "CR-0122"; }</w:t>
      </w:r>
    </w:p>
    <w:p w14:paraId="7070EF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2020-11-16 { reference "CR-0117"; }</w:t>
      </w:r>
    </w:p>
    <w:p w14:paraId="378E59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revision 2020-08-06 { reference "CR-0102"; }</w:t>
      </w:r>
    </w:p>
    <w:p w14:paraId="6B087C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8D56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TraceJobGrp {</w:t>
      </w:r>
    </w:p>
    <w:p w14:paraId="2C40EA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tjJobType {</w:t>
      </w:r>
    </w:p>
    <w:p w14:paraId="5178C6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2157441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IMMEDIATE_MDT_ONLY;</w:t>
      </w:r>
    </w:p>
    <w:p w14:paraId="2BDC632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LOGGED_MDT_ONLY;</w:t>
      </w:r>
    </w:p>
    <w:p w14:paraId="40D584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TRACE_ONLY;</w:t>
      </w:r>
    </w:p>
    <w:p w14:paraId="5A5C07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IMMEDIATE_MDT_AND_TRACE;</w:t>
      </w:r>
    </w:p>
    <w:p w14:paraId="17A028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RLF_REPORT_ONLY;</w:t>
      </w:r>
    </w:p>
    <w:p w14:paraId="763BEB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RCEF_REPORT_ONLY;</w:t>
      </w:r>
    </w:p>
    <w:p w14:paraId="73D81A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LOGGED_MBSFN_MDT;</w:t>
      </w:r>
    </w:p>
    <w:p w14:paraId="4485393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5F1CED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TRACE_ONLY;</w:t>
      </w:r>
    </w:p>
    <w:p w14:paraId="689A28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MDT mode and it specifies also whether the</w:t>
      </w:r>
    </w:p>
    <w:p w14:paraId="7D12F7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TraceJob represents only MDT, Logged MBSFN MDT, Trace or a combined</w:t>
      </w:r>
    </w:p>
    <w:p w14:paraId="5BA246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Trace and MDT job. The attribute is applicable for Trace, MDT, RCEF and</w:t>
      </w:r>
    </w:p>
    <w:p w14:paraId="7B6566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RLF reporting.";</w:t>
      </w:r>
    </w:p>
    <w:p w14:paraId="7C2BE5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5.9a of 3GPP TS 32.422 for additional details on the</w:t>
      </w:r>
    </w:p>
    <w:p w14:paraId="3B04BC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values.";</w:t>
      </w:r>
    </w:p>
    <w:p w14:paraId="3FCDE3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8A1F7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AEE6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tjListOfInterfaces {</w:t>
      </w:r>
    </w:p>
    <w:p w14:paraId="48DA0B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idx;</w:t>
      </w:r>
    </w:p>
    <w:p w14:paraId="6FE739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must 'count(MSCServerInterfaces)+count(MGWInterfaces)+count(RNCInterfaces)'</w:t>
      </w:r>
    </w:p>
    <w:p w14:paraId="1497E7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+'+count(SGSNInterfaces)+count(GGSNInterfaces)+count(S-CSCFInterfaces)'</w:t>
      </w:r>
    </w:p>
    <w:p w14:paraId="228AE8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+'+count(P-CSCFInterfaces)+count(I-CSCFInterfaces)+count(MRFCInterfaces)'</w:t>
      </w:r>
    </w:p>
    <w:p w14:paraId="46095E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+'+count(MGCFInterfaces)+count(IBCFInterfaces)+count(E-CSCFInterfaces)'</w:t>
      </w:r>
    </w:p>
    <w:p w14:paraId="708744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+'+count(BGCFInterfaces)+count(ASInterfaces)+count(HSSInterfaces)'</w:t>
      </w:r>
    </w:p>
    <w:p w14:paraId="106474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+'+count(EIRInterfaces)+count(BM-SCInterfaces)+count(MMEInterfaces)'</w:t>
      </w:r>
    </w:p>
    <w:p w14:paraId="78D17A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+'+count(SGWInterfaces)+count(PDN_GWInterfaces)+count(eNBInterfaces)'</w:t>
      </w:r>
    </w:p>
    <w:p w14:paraId="176071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+'+count(en-gNBInterfaces)+count(AMFInterfaces)+count(AUSFInterfaces)'</w:t>
      </w:r>
    </w:p>
    <w:p w14:paraId="69E189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+'+count(NEFInterfaces)+count(NRFInterfaces)+count(NSSFInterfaces)'</w:t>
      </w:r>
    </w:p>
    <w:p w14:paraId="0C6ADD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+'+count(PCFInterfaces)+count(SMFInterfaces)+count(SMSFInterfaces)'</w:t>
      </w:r>
    </w:p>
    <w:p w14:paraId="7ABF7D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+'+count(UDMInterfaces)+count(UPFInterfaces)+count(ng-eNBInterfaces)'</w:t>
      </w:r>
    </w:p>
    <w:p w14:paraId="1F3676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+'+count(gNB-CU-CPInterfaces)+count(gNB-CU-UPInterfaces)'</w:t>
      </w:r>
    </w:p>
    <w:p w14:paraId="07640E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+'+count(gNB-DUInterfaces)';</w:t>
      </w:r>
    </w:p>
    <w:p w14:paraId="24912C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63E1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interfaces that need to be traced in the given</w:t>
      </w:r>
    </w:p>
    <w:p w14:paraId="42CD85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ManagedEntityFunction.The attribute is applicable only for Trace. In</w:t>
      </w:r>
    </w:p>
    <w:p w14:paraId="618074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180716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5.5 of 3GPP TS 32.422 for additional details on the</w:t>
      </w:r>
    </w:p>
    <w:p w14:paraId="62E9FC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values.";</w:t>
      </w:r>
    </w:p>
    <w:p w14:paraId="45804A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C04D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idx { type uint32 ; }</w:t>
      </w:r>
    </w:p>
    <w:p w14:paraId="1D5C2A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C63B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MSCServerInterfaces {</w:t>
      </w:r>
    </w:p>
    <w:p w14:paraId="16F76D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D34F5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A ;</w:t>
      </w:r>
    </w:p>
    <w:p w14:paraId="63C1DF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Iu-CS ;</w:t>
      </w:r>
    </w:p>
    <w:p w14:paraId="1F9FF3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Mc ;</w:t>
      </w:r>
    </w:p>
    <w:p w14:paraId="565B91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MAP-G ;</w:t>
      </w:r>
    </w:p>
    <w:p w14:paraId="11EE51E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MAP-B ;</w:t>
      </w:r>
    </w:p>
    <w:p w14:paraId="7EC926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MAP-E ;</w:t>
      </w:r>
    </w:p>
    <w:p w14:paraId="05DB66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MAP-F ;</w:t>
      </w:r>
    </w:p>
    <w:p w14:paraId="4CF6F9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MAP-D ;</w:t>
      </w:r>
    </w:p>
    <w:p w14:paraId="39C185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MAP-C ;</w:t>
      </w:r>
    </w:p>
    <w:p w14:paraId="502B06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CAP ;</w:t>
      </w:r>
    </w:p>
    <w:p w14:paraId="1D9E3F9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AF99E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53BD1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MGWInterfaces {</w:t>
      </w:r>
    </w:p>
    <w:p w14:paraId="52E61A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0A1FA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Mc ;</w:t>
      </w:r>
    </w:p>
    <w:p w14:paraId="4108C6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Nb-UP ;</w:t>
      </w:r>
    </w:p>
    <w:p w14:paraId="08B7EB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Iu-UP ;</w:t>
      </w:r>
    </w:p>
    <w:p w14:paraId="12DBC4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14009D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6A349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RNCInterfaces {</w:t>
      </w:r>
    </w:p>
    <w:p w14:paraId="714FCE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1DADB5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Iu-CS ;</w:t>
      </w:r>
    </w:p>
    <w:p w14:paraId="2C0BAF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  enum Iu-PS ;</w:t>
      </w:r>
    </w:p>
    <w:p w14:paraId="5765FC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Iur ;</w:t>
      </w:r>
    </w:p>
    <w:p w14:paraId="7E9032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Iub ;</w:t>
      </w:r>
    </w:p>
    <w:p w14:paraId="7CF46F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Uu ;</w:t>
      </w:r>
    </w:p>
    <w:p w14:paraId="485E20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E231D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44140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SGSNInterfaces {</w:t>
      </w:r>
    </w:p>
    <w:p w14:paraId="565D22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DEEFC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Gb ;</w:t>
      </w:r>
    </w:p>
    <w:p w14:paraId="646216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Iu-PS ;</w:t>
      </w:r>
    </w:p>
    <w:p w14:paraId="21F4F0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Gn ;</w:t>
      </w:r>
    </w:p>
    <w:p w14:paraId="4CBD26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MAP-Gr ;</w:t>
      </w:r>
    </w:p>
    <w:p w14:paraId="0F779E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MAP-Gd ;</w:t>
      </w:r>
    </w:p>
    <w:p w14:paraId="7B0887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MAP-Gf ;</w:t>
      </w:r>
    </w:p>
    <w:p w14:paraId="113826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Ge ;</w:t>
      </w:r>
    </w:p>
    <w:p w14:paraId="3223BE0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Gs ;</w:t>
      </w:r>
    </w:p>
    <w:p w14:paraId="203E1E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S6d ;</w:t>
      </w:r>
    </w:p>
    <w:p w14:paraId="0A1F87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S4 ;</w:t>
      </w:r>
    </w:p>
    <w:p w14:paraId="768B64E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S3 ;</w:t>
      </w:r>
    </w:p>
    <w:p w14:paraId="5CAA60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S13 ;</w:t>
      </w:r>
    </w:p>
    <w:p w14:paraId="0F4EDB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F56F6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62FCE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GGSNInterfaces {</w:t>
      </w:r>
    </w:p>
    <w:p w14:paraId="131AAB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12CB0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Gn ;</w:t>
      </w:r>
    </w:p>
    <w:p w14:paraId="2A7EF4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Gi ;</w:t>
      </w:r>
    </w:p>
    <w:p w14:paraId="6377EC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Gmb ;</w:t>
      </w:r>
    </w:p>
    <w:p w14:paraId="0AB07A9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F5A8D6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FF061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S-CSCFInterfaces {</w:t>
      </w:r>
    </w:p>
    <w:p w14:paraId="03D52E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4665B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Mw ;</w:t>
      </w:r>
    </w:p>
    <w:p w14:paraId="05C152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Mg ;</w:t>
      </w:r>
    </w:p>
    <w:p w14:paraId="648F8D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Mr ;</w:t>
      </w:r>
    </w:p>
    <w:p w14:paraId="7232537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Mi ;</w:t>
      </w:r>
    </w:p>
    <w:p w14:paraId="0FB9AC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6121CF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93171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P-CSCFInterfaces {</w:t>
      </w:r>
    </w:p>
    <w:p w14:paraId="28E528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A5212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Gm ;</w:t>
      </w:r>
    </w:p>
    <w:p w14:paraId="3998B7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Mw ;</w:t>
      </w:r>
    </w:p>
    <w:p w14:paraId="32B48D5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39F7E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8CB89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I-CSCFInterfaces {</w:t>
      </w:r>
    </w:p>
    <w:p w14:paraId="236853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44693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Cx ;</w:t>
      </w:r>
    </w:p>
    <w:p w14:paraId="529B52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Dx ;</w:t>
      </w:r>
    </w:p>
    <w:p w14:paraId="2BB9A5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Mg ;</w:t>
      </w:r>
    </w:p>
    <w:p w14:paraId="0BFD39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Mw ;</w:t>
      </w:r>
    </w:p>
    <w:p w14:paraId="0C9812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11349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BF6BA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MRFCInterfaces {</w:t>
      </w:r>
    </w:p>
    <w:p w14:paraId="635780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EE7F5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Mp ;</w:t>
      </w:r>
    </w:p>
    <w:p w14:paraId="13B1BB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Mr ;</w:t>
      </w:r>
    </w:p>
    <w:p w14:paraId="246BA4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097BA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7C7D2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MGCFInterfaces {</w:t>
      </w:r>
    </w:p>
    <w:p w14:paraId="77EE77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125B49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Mg ;</w:t>
      </w:r>
    </w:p>
    <w:p w14:paraId="531DC5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Mj ;</w:t>
      </w:r>
    </w:p>
    <w:p w14:paraId="382DA7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Mn ;</w:t>
      </w:r>
    </w:p>
    <w:p w14:paraId="4A7032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D49E4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6D652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IBCFInterfaces {</w:t>
      </w:r>
    </w:p>
    <w:p w14:paraId="07319F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15CADA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Ix ;</w:t>
      </w:r>
    </w:p>
    <w:p w14:paraId="221AFE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Mx ;</w:t>
      </w:r>
    </w:p>
    <w:p w14:paraId="009DC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3FC783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4168F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E-CSCFInterfaces {</w:t>
      </w:r>
    </w:p>
    <w:p w14:paraId="507EC3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A109B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Mw ;</w:t>
      </w:r>
    </w:p>
    <w:p w14:paraId="5A26DD7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Ml ;</w:t>
      </w:r>
    </w:p>
    <w:p w14:paraId="200BF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Mm ;</w:t>
      </w:r>
    </w:p>
    <w:p w14:paraId="05EF05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Mi-Mg ;</w:t>
      </w:r>
    </w:p>
    <w:p w14:paraId="3DB940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06E283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ADCDF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leaf-list BGCFInterfaces {</w:t>
      </w:r>
    </w:p>
    <w:p w14:paraId="467D15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7AB2D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Mi ;</w:t>
      </w:r>
    </w:p>
    <w:p w14:paraId="0D07A3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Mj ;</w:t>
      </w:r>
    </w:p>
    <w:p w14:paraId="7909E4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Mk ;</w:t>
      </w:r>
    </w:p>
    <w:p w14:paraId="0B83A59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4741C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567A6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ASInterfaces {</w:t>
      </w:r>
    </w:p>
    <w:p w14:paraId="74723D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5DB7AE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Dh ;</w:t>
      </w:r>
    </w:p>
    <w:p w14:paraId="6AB767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Sh ;</w:t>
      </w:r>
    </w:p>
    <w:p w14:paraId="190291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ISC ;</w:t>
      </w:r>
    </w:p>
    <w:p w14:paraId="12A3DC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Ut ;</w:t>
      </w:r>
    </w:p>
    <w:p w14:paraId="334A35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0E310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208DF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HSSInterfaces {</w:t>
      </w:r>
    </w:p>
    <w:p w14:paraId="0973B0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64BFC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MAP-C ;</w:t>
      </w:r>
    </w:p>
    <w:p w14:paraId="1C3529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MAP-D ;</w:t>
      </w:r>
    </w:p>
    <w:p w14:paraId="3E988B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Gc ;</w:t>
      </w:r>
    </w:p>
    <w:p w14:paraId="7D3071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Gr ;</w:t>
      </w:r>
    </w:p>
    <w:p w14:paraId="4687E4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Cx ;</w:t>
      </w:r>
    </w:p>
    <w:p w14:paraId="6648A8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S6d ;</w:t>
      </w:r>
    </w:p>
    <w:p w14:paraId="0C7410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S6a ;</w:t>
      </w:r>
    </w:p>
    <w:p w14:paraId="5BB984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Sh ;</w:t>
      </w:r>
    </w:p>
    <w:p w14:paraId="770F86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9B782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005B5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EIRInterfaces {</w:t>
      </w:r>
    </w:p>
    <w:p w14:paraId="761FE5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0AEEC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MAP-F ;</w:t>
      </w:r>
    </w:p>
    <w:p w14:paraId="11A404C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S13 ;</w:t>
      </w:r>
    </w:p>
    <w:p w14:paraId="5C56FD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MAP-Gf ;</w:t>
      </w:r>
    </w:p>
    <w:p w14:paraId="1052DF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6480B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4E46A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BM-SCInterfaces {</w:t>
      </w:r>
    </w:p>
    <w:p w14:paraId="69D83D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27BFEE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Gmb ;</w:t>
      </w:r>
    </w:p>
    <w:p w14:paraId="091B35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3CED1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03B47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MMEInterfaces {</w:t>
      </w:r>
    </w:p>
    <w:p w14:paraId="5D281F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73C7B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S1-MME ;</w:t>
      </w:r>
    </w:p>
    <w:p w14:paraId="166D3D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S3 ;</w:t>
      </w:r>
    </w:p>
    <w:p w14:paraId="77EA9C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S6a ;</w:t>
      </w:r>
    </w:p>
    <w:p w14:paraId="7E8B5E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S10 ;</w:t>
      </w:r>
    </w:p>
    <w:p w14:paraId="43C14A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S11 ;</w:t>
      </w:r>
    </w:p>
    <w:p w14:paraId="694B2A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S13 ;</w:t>
      </w:r>
    </w:p>
    <w:p w14:paraId="03B8F69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69D80A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0061B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SGWInterfaces {</w:t>
      </w:r>
    </w:p>
    <w:p w14:paraId="25474C2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B4277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S4 ;</w:t>
      </w:r>
    </w:p>
    <w:p w14:paraId="7FFC92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S5 ;</w:t>
      </w:r>
    </w:p>
    <w:p w14:paraId="178679D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S8 ;</w:t>
      </w:r>
    </w:p>
    <w:p w14:paraId="1CFCA7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S11 ;</w:t>
      </w:r>
    </w:p>
    <w:p w14:paraId="23B7E8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Gxc ;</w:t>
      </w:r>
    </w:p>
    <w:p w14:paraId="614F85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2D2EC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0C43AE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PDN_GWInterfaces {</w:t>
      </w:r>
    </w:p>
    <w:p w14:paraId="7314AA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ACC91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S2a ;</w:t>
      </w:r>
    </w:p>
    <w:p w14:paraId="14F337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S2b ;</w:t>
      </w:r>
    </w:p>
    <w:p w14:paraId="519763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S2c ;</w:t>
      </w:r>
    </w:p>
    <w:p w14:paraId="37D9B5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S5 ;</w:t>
      </w:r>
    </w:p>
    <w:p w14:paraId="362354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S6b ;</w:t>
      </w:r>
    </w:p>
    <w:p w14:paraId="0468C6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Gx ;</w:t>
      </w:r>
    </w:p>
    <w:p w14:paraId="428D947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S8 ;</w:t>
      </w:r>
    </w:p>
    <w:p w14:paraId="4C84FD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SGi ;</w:t>
      </w:r>
    </w:p>
    <w:p w14:paraId="24F876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6AE25D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9345C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eNBInterfaces {</w:t>
      </w:r>
    </w:p>
    <w:p w14:paraId="38C9D5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21AFE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S1-MME ;</w:t>
      </w:r>
    </w:p>
    <w:p w14:paraId="50A31C3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X2 ;</w:t>
      </w:r>
    </w:p>
    <w:p w14:paraId="1C7F4D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5ADBF5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36EA8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en-gNBInterfaces {</w:t>
      </w:r>
    </w:p>
    <w:p w14:paraId="07431E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4FE92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  enum S1-MME ;</w:t>
      </w:r>
    </w:p>
    <w:p w14:paraId="254507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X2 ;</w:t>
      </w:r>
    </w:p>
    <w:p w14:paraId="6431AC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</w:rPr>
        <w:t xml:space="preserve">          </w:t>
      </w:r>
      <w:r w:rsidRPr="00EA4A12">
        <w:rPr>
          <w:rFonts w:ascii="Courier New" w:hAnsi="Courier New"/>
          <w:sz w:val="16"/>
          <w:lang w:val="es-ES"/>
        </w:rPr>
        <w:t>enum Uu ;</w:t>
      </w:r>
    </w:p>
    <w:p w14:paraId="60A92D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  <w:lang w:val="es-ES"/>
        </w:rPr>
        <w:t xml:space="preserve">          enum F1-C ;</w:t>
      </w:r>
    </w:p>
    <w:p w14:paraId="554627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es-ES"/>
        </w:rPr>
        <w:t xml:space="preserve">          </w:t>
      </w:r>
      <w:r w:rsidRPr="00EA4A12">
        <w:rPr>
          <w:rFonts w:ascii="Courier New" w:hAnsi="Courier New"/>
          <w:sz w:val="16"/>
        </w:rPr>
        <w:t>enum E1 ;</w:t>
      </w:r>
    </w:p>
    <w:p w14:paraId="7F696E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0ABD0EC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1ECCC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AMFInterfaces {</w:t>
      </w:r>
    </w:p>
    <w:p w14:paraId="446752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AD254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 ;</w:t>
      </w:r>
    </w:p>
    <w:p w14:paraId="020831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 ;</w:t>
      </w:r>
    </w:p>
    <w:p w14:paraId="0F6CE4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N8 ;</w:t>
      </w:r>
    </w:p>
    <w:p w14:paraId="5F8C31C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N11 ;</w:t>
      </w:r>
    </w:p>
    <w:p w14:paraId="205DC9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N12 ;</w:t>
      </w:r>
    </w:p>
    <w:p w14:paraId="490AEE0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N14 ;</w:t>
      </w:r>
    </w:p>
    <w:p w14:paraId="435A9C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N15 ;</w:t>
      </w:r>
    </w:p>
    <w:p w14:paraId="063C1E3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N20 ;</w:t>
      </w:r>
    </w:p>
    <w:p w14:paraId="4B5EBF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N22 ;</w:t>
      </w:r>
    </w:p>
    <w:p w14:paraId="0CF4B7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N26 ;</w:t>
      </w:r>
    </w:p>
    <w:p w14:paraId="2337D2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F99F4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404072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AUSFInterfaces {</w:t>
      </w:r>
    </w:p>
    <w:p w14:paraId="03753C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39AA2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N12 ;</w:t>
      </w:r>
    </w:p>
    <w:p w14:paraId="1E54BCE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N13 ;</w:t>
      </w:r>
    </w:p>
    <w:p w14:paraId="33DFDD4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E39EF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F9486E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NEFInterfaces {</w:t>
      </w:r>
    </w:p>
    <w:p w14:paraId="000873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5F450E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N29 ;</w:t>
      </w:r>
    </w:p>
    <w:p w14:paraId="775CA6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N30 ;</w:t>
      </w:r>
    </w:p>
    <w:p w14:paraId="386F32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N33 ;</w:t>
      </w:r>
    </w:p>
    <w:p w14:paraId="1CECE9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7D3A9D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E272A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NRFInterfaces {</w:t>
      </w:r>
    </w:p>
    <w:p w14:paraId="5F8B78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4880A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N27 ;</w:t>
      </w:r>
    </w:p>
    <w:p w14:paraId="7214CE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234A4E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4AF2A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NSSFInterfaces {</w:t>
      </w:r>
    </w:p>
    <w:p w14:paraId="7F0E87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B7456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N22 ;</w:t>
      </w:r>
    </w:p>
    <w:p w14:paraId="6915A1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N31 ;</w:t>
      </w:r>
    </w:p>
    <w:p w14:paraId="7DE7BD1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3E4EF0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57BBE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PCFInterfaces {</w:t>
      </w:r>
    </w:p>
    <w:p w14:paraId="274B21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855429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N5 ;</w:t>
      </w:r>
    </w:p>
    <w:p w14:paraId="49E8DB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N7 ;</w:t>
      </w:r>
    </w:p>
    <w:p w14:paraId="052B11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N15 ;</w:t>
      </w:r>
    </w:p>
    <w:p w14:paraId="604D072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0618D8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22D3B7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SMFInterfaces {</w:t>
      </w:r>
    </w:p>
    <w:p w14:paraId="1C4DFAE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69F20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N4 ;</w:t>
      </w:r>
    </w:p>
    <w:p w14:paraId="51B926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N7 ;</w:t>
      </w:r>
    </w:p>
    <w:p w14:paraId="4715E6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N10 ;</w:t>
      </w:r>
    </w:p>
    <w:p w14:paraId="2E3699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N11 ;</w:t>
      </w:r>
    </w:p>
    <w:p w14:paraId="7FB167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S5-C ;</w:t>
      </w:r>
    </w:p>
    <w:p w14:paraId="53D3A67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9A632B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7F490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SMSFInterfaces {</w:t>
      </w:r>
    </w:p>
    <w:p w14:paraId="7C5CB3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B6D4D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N20 ;</w:t>
      </w:r>
    </w:p>
    <w:p w14:paraId="7B5438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N21 ;</w:t>
      </w:r>
    </w:p>
    <w:p w14:paraId="690181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9DF369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33D8F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UDMInterfaces {</w:t>
      </w:r>
    </w:p>
    <w:p w14:paraId="6BC842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7CAC37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N8 ;</w:t>
      </w:r>
    </w:p>
    <w:p w14:paraId="75E9EFE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N10 ;</w:t>
      </w:r>
    </w:p>
    <w:p w14:paraId="2AA4B6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N13 ;</w:t>
      </w:r>
    </w:p>
    <w:p w14:paraId="0BF086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N21 ;</w:t>
      </w:r>
    </w:p>
    <w:p w14:paraId="256685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6926B9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DA347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UPFInterfaces {</w:t>
      </w:r>
    </w:p>
    <w:p w14:paraId="4C0B79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F3D85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N4 ;</w:t>
      </w:r>
    </w:p>
    <w:p w14:paraId="26491FE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}</w:t>
      </w:r>
    </w:p>
    <w:p w14:paraId="5E5902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7B3B4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ng-eNBInterfaces {</w:t>
      </w:r>
    </w:p>
    <w:p w14:paraId="642C36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F377D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NG-C ;</w:t>
      </w:r>
    </w:p>
    <w:p w14:paraId="5EE0E7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Xn-C ;</w:t>
      </w:r>
    </w:p>
    <w:p w14:paraId="752C59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Uu ;</w:t>
      </w:r>
    </w:p>
    <w:p w14:paraId="416468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440DFA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75DFA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gNB-CU-CPInterfaces {</w:t>
      </w:r>
    </w:p>
    <w:p w14:paraId="1B5E0BE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01FAAB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NG-C ;</w:t>
      </w:r>
    </w:p>
    <w:p w14:paraId="089141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Xn-C ;</w:t>
      </w:r>
    </w:p>
    <w:p w14:paraId="4777D3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</w:rPr>
        <w:t xml:space="preserve">          </w:t>
      </w:r>
      <w:r w:rsidRPr="00EA4A12">
        <w:rPr>
          <w:rFonts w:ascii="Courier New" w:hAnsi="Courier New"/>
          <w:sz w:val="16"/>
          <w:lang w:val="es-ES"/>
        </w:rPr>
        <w:t>enum Uu ;</w:t>
      </w:r>
    </w:p>
    <w:p w14:paraId="5B063E4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  <w:lang w:val="es-ES"/>
        </w:rPr>
        <w:t xml:space="preserve">          enum F1-C ;</w:t>
      </w:r>
    </w:p>
    <w:p w14:paraId="199005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  <w:lang w:val="es-ES"/>
        </w:rPr>
        <w:t xml:space="preserve">          enum E1 ;</w:t>
      </w:r>
    </w:p>
    <w:p w14:paraId="45276CA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EA4A12">
        <w:rPr>
          <w:rFonts w:ascii="Courier New" w:hAnsi="Courier New"/>
          <w:sz w:val="16"/>
          <w:lang w:val="es-ES"/>
        </w:rPr>
        <w:t xml:space="preserve">          enum X2-C ;</w:t>
      </w:r>
    </w:p>
    <w:p w14:paraId="14811A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es-ES"/>
        </w:rPr>
        <w:t xml:space="preserve">        </w:t>
      </w:r>
      <w:r w:rsidRPr="00EA4A12">
        <w:rPr>
          <w:rFonts w:ascii="Courier New" w:hAnsi="Courier New"/>
          <w:sz w:val="16"/>
        </w:rPr>
        <w:t>}</w:t>
      </w:r>
    </w:p>
    <w:p w14:paraId="37E8C2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76FF6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gNB-CU-UPInterfaces {</w:t>
      </w:r>
    </w:p>
    <w:p w14:paraId="1D4009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3CC986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E1 ;</w:t>
      </w:r>
    </w:p>
    <w:p w14:paraId="1A38540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DFB7C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3F1DD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leaf-list gNB-DUInterfaces {</w:t>
      </w:r>
    </w:p>
    <w:p w14:paraId="60C134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6F04BCB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F1-C ;</w:t>
      </w:r>
    </w:p>
    <w:p w14:paraId="23C9B6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C7DEC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5E282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DA449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9521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tjListOfNeTypes {</w:t>
      </w:r>
    </w:p>
    <w:p w14:paraId="3E2552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38EDD0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MSC_SERVER;</w:t>
      </w:r>
    </w:p>
    <w:p w14:paraId="16597D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SGSN;</w:t>
      </w:r>
    </w:p>
    <w:p w14:paraId="02387D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MGW;</w:t>
      </w:r>
    </w:p>
    <w:p w14:paraId="4C38E4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GGSN;</w:t>
      </w:r>
    </w:p>
    <w:p w14:paraId="3D9780C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RNC;</w:t>
      </w:r>
    </w:p>
    <w:p w14:paraId="783318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BM_SC;</w:t>
      </w:r>
    </w:p>
    <w:p w14:paraId="5B4A21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  </w:t>
      </w:r>
      <w:r w:rsidRPr="00EA4A12">
        <w:rPr>
          <w:rFonts w:ascii="Courier New" w:hAnsi="Courier New"/>
          <w:sz w:val="16"/>
          <w:lang w:val="fr-FR"/>
        </w:rPr>
        <w:t>enum MME;</w:t>
      </w:r>
    </w:p>
    <w:p w14:paraId="45EC31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enum SGW;</w:t>
      </w:r>
    </w:p>
    <w:p w14:paraId="11322EF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enum PGW;</w:t>
      </w:r>
    </w:p>
    <w:p w14:paraId="4D40B5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enum ENB;</w:t>
      </w:r>
    </w:p>
    <w:p w14:paraId="46779F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enum EN_GNB;</w:t>
      </w:r>
    </w:p>
    <w:p w14:paraId="762F57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enum GNB_CU_CP;</w:t>
      </w:r>
    </w:p>
    <w:p w14:paraId="113528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enum GNB_CU_UP;</w:t>
      </w:r>
    </w:p>
    <w:p w14:paraId="3F671B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  </w:t>
      </w:r>
      <w:r w:rsidRPr="00EA4A12">
        <w:rPr>
          <w:rFonts w:ascii="Courier New" w:hAnsi="Courier New"/>
          <w:sz w:val="16"/>
        </w:rPr>
        <w:t>enum GNB_DU;</w:t>
      </w:r>
    </w:p>
    <w:p w14:paraId="718726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8E8AA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in which type of ManagedFunction the trace should</w:t>
      </w:r>
    </w:p>
    <w:p w14:paraId="40ECEE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be activated. The attribute is applicable only for Trace with</w:t>
      </w:r>
    </w:p>
    <w:p w14:paraId="5C7D42E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Signalling Based Trace activation. In case this attribute is not used,</w:t>
      </w:r>
    </w:p>
    <w:p w14:paraId="4C7B70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carries a null semantic";</w:t>
      </w:r>
    </w:p>
    <w:p w14:paraId="369BAC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5.4 of 3GPP TS 32.422 for additional details on the</w:t>
      </w:r>
    </w:p>
    <w:p w14:paraId="0D487F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values";</w:t>
      </w:r>
    </w:p>
    <w:p w14:paraId="314DCC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0AAF1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06C6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tjPLMNTarget {</w:t>
      </w:r>
    </w:p>
    <w:p w14:paraId="6401B2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string;</w:t>
      </w:r>
    </w:p>
    <w:p w14:paraId="301A20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55345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which PLMN that the subscriber of the session to</w:t>
      </w:r>
    </w:p>
    <w:p w14:paraId="1695D0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be recorded uses as selected PLMN. PLMN Target might differ from the</w:t>
      </w:r>
    </w:p>
    <w:p w14:paraId="0C77DC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PLMN specified in the Trace Reference";</w:t>
      </w:r>
    </w:p>
    <w:p w14:paraId="6D5221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5.9b of 3GPP TS 32.422";</w:t>
      </w:r>
    </w:p>
    <w:p w14:paraId="02D30B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5706A4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A94DF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tjStreamingTraceConsumerURI {</w:t>
      </w:r>
    </w:p>
    <w:p w14:paraId="1E2165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tjTraceReportingFormat  = "STREAMING"';</w:t>
      </w:r>
    </w:p>
    <w:p w14:paraId="02357A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inet:uri;</w:t>
      </w:r>
    </w:p>
    <w:p w14:paraId="58AB3F3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3CA468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"URI of the Streaming Trace data reporting MnS consumer</w:t>
      </w:r>
    </w:p>
    <w:p w14:paraId="0A466F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(a.k.a. streaming target).</w:t>
      </w:r>
    </w:p>
    <w:p w14:paraId="4B36BF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This attribute shall be present if file based trace data reporting is</w:t>
      </w:r>
    </w:p>
    <w:p w14:paraId="0E6501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supported and tjTraceReportingFormat set to 'file based' or when</w:t>
      </w:r>
    </w:p>
    <w:p w14:paraId="5407E1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tjJobType is set to Logged MDT or Logged MBSFN MDT.";</w:t>
      </w:r>
    </w:p>
    <w:p w14:paraId="4D5DF8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5.9 of 3GPP TS 32.422";</w:t>
      </w:r>
    </w:p>
    <w:p w14:paraId="2913B5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41C1A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2A10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tjTraceCollectionEntityAddress {</w:t>
      </w:r>
    </w:p>
    <w:p w14:paraId="69D858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tjTraceReportingFormat  = "FILE_BASED" or '</w:t>
      </w:r>
    </w:p>
    <w:p w14:paraId="2BBC58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"LOGGED_MBSFN_MDT"';</w:t>
      </w:r>
    </w:p>
    <w:p w14:paraId="73AEF8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union {</w:t>
      </w:r>
    </w:p>
    <w:p w14:paraId="1A80BD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inet:uri;</w:t>
      </w:r>
    </w:p>
    <w:p w14:paraId="57F42C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inet:ip-address;</w:t>
      </w:r>
    </w:p>
    <w:p w14:paraId="4D49DA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55688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03C30B1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address of the Trace Collection Entity when</w:t>
      </w:r>
    </w:p>
    <w:p w14:paraId="6C8CF2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tjTraceReportingFormat is configured for the file-based</w:t>
      </w:r>
    </w:p>
    <w:p w14:paraId="7644E7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reporting. The attribute is applicable for both Trace and MDT.";</w:t>
      </w:r>
    </w:p>
    <w:p w14:paraId="4C7996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5.9 of 3GPP TS 32.422";</w:t>
      </w:r>
    </w:p>
    <w:p w14:paraId="6F8A73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2D904A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7CC8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tjTraceDepth {</w:t>
      </w:r>
    </w:p>
    <w:p w14:paraId="3534D9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"TRACE_ONLY"'</w:t>
      </w:r>
    </w:p>
    <w:p w14:paraId="478906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6ECD1D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 {</w:t>
      </w:r>
    </w:p>
    <w:p w14:paraId="4DE411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MINIMUM;</w:t>
      </w:r>
    </w:p>
    <w:p w14:paraId="416ED5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MEDIUM;</w:t>
      </w:r>
    </w:p>
    <w:p w14:paraId="541098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  </w:t>
      </w:r>
      <w:r w:rsidRPr="00EA4A12">
        <w:rPr>
          <w:rFonts w:ascii="Courier New" w:hAnsi="Courier New"/>
          <w:sz w:val="16"/>
          <w:lang w:val="fr-FR"/>
        </w:rPr>
        <w:t>enum MAXIMUM;</w:t>
      </w:r>
    </w:p>
    <w:p w14:paraId="1BB8EA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enum VENDORMINIMUM;</w:t>
      </w:r>
    </w:p>
    <w:p w14:paraId="201B7A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enum VENDORMEDIUM;</w:t>
      </w:r>
    </w:p>
    <w:p w14:paraId="594689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enum VENDORMAXIMUM;</w:t>
      </w:r>
    </w:p>
    <w:p w14:paraId="021A57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>}</w:t>
      </w:r>
    </w:p>
    <w:p w14:paraId="47A91D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MAXIMUM;</w:t>
      </w:r>
    </w:p>
    <w:p w14:paraId="3DE88E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how detailed information should be recorded in the</w:t>
      </w:r>
    </w:p>
    <w:p w14:paraId="1DBC07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Network Element. The Trace Depth is a paremeter for Trace Session level,</w:t>
      </w:r>
    </w:p>
    <w:p w14:paraId="516DF5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i.e., the Trace Depth is the same for all of the NEs to be traced in</w:t>
      </w:r>
    </w:p>
    <w:p w14:paraId="0282D46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same Trace Session.</w:t>
      </w:r>
    </w:p>
    <w:p w14:paraId="701B90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Trace, otherwise it carries a null</w:t>
      </w:r>
    </w:p>
    <w:p w14:paraId="6C7F3A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semantic.";</w:t>
      </w:r>
    </w:p>
    <w:p w14:paraId="67FEA4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5.3 of 3GPP TS 32.422";</w:t>
      </w:r>
    </w:p>
    <w:p w14:paraId="2F055B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BA000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3C07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tjTraceReference {</w:t>
      </w:r>
    </w:p>
    <w:p w14:paraId="4DFD2C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uint64;</w:t>
      </w:r>
    </w:p>
    <w:p w14:paraId="048E53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32032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"A globally unique identifier, which uniquely identifies the</w:t>
      </w:r>
    </w:p>
    <w:p w14:paraId="653104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Trace Session that is created by the TraceJob.</w:t>
      </w:r>
    </w:p>
    <w:p w14:paraId="248824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shared network, it is the MCC and MNC of the Participating</w:t>
      </w:r>
    </w:p>
    <w:p w14:paraId="15EA8B4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Operator that request the trace session that shall be provided.</w:t>
      </w:r>
    </w:p>
    <w:p w14:paraId="61EE95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for both Trace and MDT.";</w:t>
      </w:r>
    </w:p>
    <w:p w14:paraId="18E3DC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8A07F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3E380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tjTraceRecordSessionReference {</w:t>
      </w:r>
    </w:p>
    <w:p w14:paraId="2DF747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string;</w:t>
      </w:r>
    </w:p>
    <w:p w14:paraId="027032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253CE2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"An identifier, which identifies the Trace Recording Session. </w:t>
      </w:r>
    </w:p>
    <w:p w14:paraId="2BCF266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for both Trace and MDT.</w:t>
      </w:r>
    </w:p>
    <w:p w14:paraId="450084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See the clause 5.7 of 3GPP TS 32.422 for additional details on the </w:t>
      </w:r>
    </w:p>
    <w:p w14:paraId="3FD5AE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allowed values.";</w:t>
      </w:r>
    </w:p>
    <w:p w14:paraId="039EBE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C00A1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3F3EB9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tjTraceReportingFormat {</w:t>
      </w:r>
    </w:p>
    <w:p w14:paraId="645F66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3ADCBD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FILE_BASED;</w:t>
      </w:r>
    </w:p>
    <w:p w14:paraId="416EF5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STREAMING;</w:t>
      </w:r>
    </w:p>
    <w:p w14:paraId="58D4D4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7ED0C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FILE_BASED;</w:t>
      </w:r>
    </w:p>
    <w:p w14:paraId="5C03CF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trace reporting format - streaming trace</w:t>
      </w:r>
    </w:p>
    <w:p w14:paraId="194209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reporting or file-based trace reporting";</w:t>
      </w:r>
    </w:p>
    <w:p w14:paraId="1583447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 clause 5.11";</w:t>
      </w:r>
    </w:p>
    <w:p w14:paraId="67E5E5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9B3132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tjTraceTarget {</w:t>
      </w:r>
    </w:p>
    <w:p w14:paraId="65F3DA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"targetIdType targetIdValue";</w:t>
      </w:r>
    </w:p>
    <w:p w14:paraId="571608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max-elements 1;</w:t>
      </w:r>
    </w:p>
    <w:p w14:paraId="034D5C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D0D8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targetIdType {</w:t>
      </w:r>
    </w:p>
    <w:p w14:paraId="6C1A23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1C7BCA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IMSI;</w:t>
      </w:r>
    </w:p>
    <w:p w14:paraId="269DEB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IMEI;</w:t>
      </w:r>
    </w:p>
    <w:p w14:paraId="1368FE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IMEISV;</w:t>
      </w:r>
    </w:p>
    <w:p w14:paraId="3E0611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PUBLIC_ID;</w:t>
      </w:r>
    </w:p>
    <w:p w14:paraId="09EA2F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UTRAN_CELL;</w:t>
      </w:r>
    </w:p>
    <w:p w14:paraId="7830E8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E_UTRAN_CELL;</w:t>
      </w:r>
    </w:p>
    <w:p w14:paraId="07549A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NG_RAN_CELL;</w:t>
      </w:r>
    </w:p>
    <w:p w14:paraId="53BB8B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ENB;</w:t>
      </w:r>
    </w:p>
    <w:p w14:paraId="5CDA85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RNC;</w:t>
      </w:r>
    </w:p>
    <w:p w14:paraId="464312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  enum GNB;</w:t>
      </w:r>
    </w:p>
    <w:p w14:paraId="16173D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SUPI;</w:t>
      </w:r>
    </w:p>
    <w:p w14:paraId="14AAE8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7BA8EF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AFD84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D69E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targetIdValue {</w:t>
      </w:r>
    </w:p>
    <w:p w14:paraId="66936D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string;</w:t>
      </w:r>
    </w:p>
    <w:p w14:paraId="40E663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18200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5C0F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target object of the Trace and MDT. The</w:t>
      </w:r>
    </w:p>
    <w:p w14:paraId="0DDA82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applicable for both Trace and MDT. This attribute</w:t>
      </w:r>
    </w:p>
    <w:p w14:paraId="12CE7A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includes the ID type of the target as an enumeration and the ID value.</w:t>
      </w:r>
    </w:p>
    <w:p w14:paraId="162CBB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1997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tjTraceTarget shall be public ID in case of a Management Based</w:t>
      </w:r>
    </w:p>
    <w:p w14:paraId="69CFCA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Activation is done to an ScscfFunction. The tjTraceTarget shall be</w:t>
      </w:r>
    </w:p>
    <w:p w14:paraId="63A437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cell only in case of the UTRAN cell traffic trace function.</w:t>
      </w:r>
    </w:p>
    <w:p w14:paraId="2DFB7E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2AB5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tjTraceTarget shall be E-UtranCell only in case of E-UTRAN cell</w:t>
      </w:r>
    </w:p>
    <w:p w14:paraId="157977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traffic trace function.The tjTraceTarget shall be either IMSI or</w:t>
      </w:r>
    </w:p>
    <w:p w14:paraId="6FF01C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IMEI(SV) if the Trace Session is activated to any of the following</w:t>
      </w:r>
    </w:p>
    <w:p w14:paraId="69731AD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ManagedEntity(ies):</w:t>
      </w:r>
    </w:p>
    <w:p w14:paraId="7FDA6F3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HssFunction</w:t>
      </w:r>
    </w:p>
    <w:p w14:paraId="79E996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MscServerFunction</w:t>
      </w:r>
    </w:p>
    <w:p w14:paraId="113FA0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SgsnFunction</w:t>
      </w:r>
    </w:p>
    <w:p w14:paraId="51055B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GgsnFunction</w:t>
      </w:r>
    </w:p>
    <w:p w14:paraId="55A0BB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BmscFunction</w:t>
      </w:r>
    </w:p>
    <w:p w14:paraId="124884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RncFunction</w:t>
      </w:r>
    </w:p>
    <w:p w14:paraId="03126ED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MmeFunction</w:t>
      </w:r>
    </w:p>
    <w:p w14:paraId="75320D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4F50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tjTraceTarget shall be IMSI if the Trace Session is activated to a</w:t>
      </w:r>
    </w:p>
    <w:p w14:paraId="29BDA7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ManagedEntity playing a role of ServinGWFunction.</w:t>
      </w:r>
    </w:p>
    <w:p w14:paraId="6BD7A7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3108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signaling based Trace/MDT, the tjTraceTarget attribute shall </w:t>
      </w:r>
    </w:p>
    <w:p w14:paraId="3324A6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be able to carry (IMSI or IMEI(SV)or SUPI), the tjMDTAreaScope attribute </w:t>
      </w:r>
    </w:p>
    <w:p w14:paraId="201B69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able to carry a list of (cell or E-UtranCell or NRCellDU or </w:t>
      </w:r>
    </w:p>
    <w:p w14:paraId="569D03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TA/LA/RA).</w:t>
      </w:r>
    </w:p>
    <w:p w14:paraId="60A9E5D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E337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management based Immediate MDT, the tjTraceTarget attribute</w:t>
      </w:r>
    </w:p>
    <w:p w14:paraId="57D7233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null value, the tjMDTAreaScope attribute shall carry a list of</w:t>
      </w:r>
    </w:p>
    <w:p w14:paraId="736FE7A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(Utrancell or E-UtranCell or NRCellDU).</w:t>
      </w:r>
    </w:p>
    <w:p w14:paraId="2716BB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1A481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management based Logged MDT, the tjTraceTarget attribute</w:t>
      </w:r>
    </w:p>
    <w:p w14:paraId="414D4D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carry an eBs or a RNC or gNBs. The Logged MDT should be initiated </w:t>
      </w:r>
    </w:p>
    <w:p w14:paraId="4D9F9C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 the specified eNB or RNC or gNB in tjTraceTarget. The tjMDTAreaScope </w:t>
      </w:r>
    </w:p>
    <w:p w14:paraId="7F53D3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shall carry a list of (Utrancell or E-UtranCell or NRCellDU or </w:t>
      </w:r>
    </w:p>
    <w:p w14:paraId="4DD8CC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TA/LA/RA).</w:t>
      </w:r>
    </w:p>
    <w:p w14:paraId="11262C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7EC8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of RLF reporting, or RCEF reporting,  the tjTraceTarget </w:t>
      </w:r>
    </w:p>
    <w:p w14:paraId="1AEF6A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shall be null value, the tjMDTAreaScope attribute shall carry </w:t>
      </w:r>
    </w:p>
    <w:p w14:paraId="6DE0ABC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one or list of eNBs/gNBs";</w:t>
      </w:r>
    </w:p>
    <w:p w14:paraId="5F2B32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32.422";</w:t>
      </w:r>
    </w:p>
    <w:p w14:paraId="1742C6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7C4E4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7832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tjTriggeringEvent {</w:t>
      </w:r>
    </w:p>
    <w:p w14:paraId="392B881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"TRACE_ONLY"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56112D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 ;</w:t>
      </w:r>
    </w:p>
    <w:p w14:paraId="6C1142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D2572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triggering event parameter of the trace session.</w:t>
      </w:r>
    </w:p>
    <w:p w14:paraId="50B5A9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Trace. In case this attribute is</w:t>
      </w:r>
    </w:p>
    <w:p w14:paraId="643102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not used, it carries a null semantic.";</w:t>
      </w:r>
    </w:p>
    <w:p w14:paraId="4738DA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 of 3GPP TS 32.422";</w:t>
      </w:r>
    </w:p>
    <w:p w14:paraId="6B1B05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6BA56C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A0BB5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tjMDTAnonymizationOfData {</w:t>
      </w:r>
    </w:p>
    <w:p w14:paraId="723F82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tjMDTAreaScope ;</w:t>
      </w:r>
    </w:p>
    <w:p w14:paraId="098F5A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5B88147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NO_IDENTITY;</w:t>
      </w:r>
    </w:p>
    <w:p w14:paraId="0E85E0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TAC_OF_IMEI;</w:t>
      </w:r>
    </w:p>
    <w:p w14:paraId="4104CB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FF285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NO_IDENTITY;</w:t>
      </w:r>
    </w:p>
    <w:p w14:paraId="45E5A8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level of MDT anonymization.";</w:t>
      </w:r>
    </w:p>
    <w:p w14:paraId="168C32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 clause 5.10.12.";</w:t>
      </w:r>
    </w:p>
    <w:p w14:paraId="1B7386A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3A0168B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1C24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tjMDTAreaConfigurationForNeighCell {</w:t>
      </w:r>
    </w:p>
    <w:p w14:paraId="49A0F2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"LOGGED_MDT_ONLY"';</w:t>
      </w:r>
    </w:p>
    <w:p w14:paraId="3E72AD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"idx";</w:t>
      </w:r>
    </w:p>
    <w:p w14:paraId="5087F2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min-elements 1;</w:t>
      </w:r>
    </w:p>
    <w:p w14:paraId="0A7CA28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leaf idx { type uint32 ; }</w:t>
      </w:r>
    </w:p>
    <w:p w14:paraId="6A7345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2E8A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area for which UE is requested to perform</w:t>
      </w:r>
    </w:p>
    <w:p w14:paraId="0B90AA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logging for neighbour cells which have list of frequencies.</w:t>
      </w:r>
    </w:p>
    <w:p w14:paraId="47D98A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If it is not configured, the UE shall perform measurement logging for</w:t>
      </w:r>
    </w:p>
    <w:p w14:paraId="7FA4E9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all the neighbour cells.</w:t>
      </w:r>
    </w:p>
    <w:p w14:paraId="748DDA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FA1E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to NR Logged MDT.";</w:t>
      </w:r>
    </w:p>
    <w:p w14:paraId="1669E0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 clause 5.10.26.";</w:t>
      </w:r>
    </w:p>
    <w:p w14:paraId="76CD7E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7CB1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frequency {</w:t>
      </w:r>
    </w:p>
    <w:p w14:paraId="7EA480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string;</w:t>
      </w:r>
    </w:p>
    <w:p w14:paraId="07D25C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C328C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4B0F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leaf cell {</w:t>
      </w:r>
    </w:p>
    <w:p w14:paraId="1C912A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string;</w:t>
      </w:r>
    </w:p>
    <w:p w14:paraId="080EC6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9DC09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97072D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F237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tjMDTAreaScope {</w:t>
      </w:r>
    </w:p>
    <w:p w14:paraId="5C3AFB4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string;</w:t>
      </w:r>
    </w:p>
    <w:p w14:paraId="5DC7D0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MDT area scope when activates an MDT job.</w:t>
      </w:r>
    </w:p>
    <w:p w14:paraId="558D1D3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A590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For RLF and RCEF reporting it specifies the eNB or list of eNBs where the</w:t>
      </w:r>
    </w:p>
    <w:p w14:paraId="67A67F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RLF or RCEF reports should be collected.</w:t>
      </w:r>
    </w:p>
    <w:p w14:paraId="7986B5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DDEE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20DD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List of cells/TA/LA/RA for signaling based MDT or management based Logged</w:t>
      </w:r>
    </w:p>
    <w:p w14:paraId="47D90D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MDT.</w:t>
      </w:r>
    </w:p>
    <w:p w14:paraId="6CDA7F3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501A7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List of cells for management based Immediate MDT.</w:t>
      </w:r>
    </w:p>
    <w:p w14:paraId="3D14B9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2D79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Cell, TA, LA, RA are mutually exclusive.</w:t>
      </w:r>
    </w:p>
    <w:p w14:paraId="6E969E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5D0E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One or list of eNBs for RLF and RCEFreporting";</w:t>
      </w:r>
    </w:p>
    <w:p w14:paraId="4405C5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 of 3GPP TS 32.422";</w:t>
      </w:r>
    </w:p>
    <w:p w14:paraId="2C68F3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15E1E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B56D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tjMDTCollectionPeriodRrmLte {</w:t>
      </w:r>
    </w:p>
    <w:p w14:paraId="2523F45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"IMMEDIATE_MDT_ONLY"' </w:t>
      </w:r>
    </w:p>
    <w:p w14:paraId="6F6094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672635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3FE8D04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618A2E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+"24000|28000|32000|64000";</w:t>
      </w:r>
    </w:p>
    <w:p w14:paraId="0D2F32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6A84A5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units milliseconds;</w:t>
      </w:r>
    </w:p>
    <w:p w14:paraId="613904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collection period for collecting RRM configured</w:t>
      </w:r>
    </w:p>
    <w:p w14:paraId="636FCB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samples for M2, M3 in LTE. The attribute is applicable only</w:t>
      </w:r>
    </w:p>
    <w:p w14:paraId="52D305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Immediate MDT. In case this attribute is not used, it carries a</w:t>
      </w:r>
    </w:p>
    <w:p w14:paraId="047FF1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null semantic.";</w:t>
      </w:r>
    </w:p>
    <w:p w14:paraId="3B62BB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5.10.20 of 3GPP TS 32.422";</w:t>
      </w:r>
    </w:p>
    <w:p w14:paraId="55BE86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PA2" w:date="2022-07-08T11:22:00Z"/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944F2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154F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tjMDTCollectionPeriodM6Lte {</w:t>
      </w:r>
    </w:p>
    <w:p w14:paraId="0D84F2E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"IMMEDIATE_MDT_ONLY"' </w:t>
      </w:r>
    </w:p>
    <w:p w14:paraId="4066F5A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48EA3B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5D03A7F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range "1024|2048|5120|10240";</w:t>
      </w:r>
    </w:p>
    <w:p w14:paraId="704F9F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39B232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units milliseconds;</w:t>
      </w:r>
    </w:p>
    <w:p w14:paraId="044CCB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 xml:space="preserve">description "Specifies the collection period for the Packet Delay </w:t>
      </w:r>
    </w:p>
    <w:p w14:paraId="112C15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(M6) for MDT taken by the eNB. The attribute is applicable </w:t>
      </w:r>
    </w:p>
    <w:p w14:paraId="633A58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only for Immediate MDT. In case this attribute is not used, </w:t>
      </w:r>
    </w:p>
    <w:p w14:paraId="5059A1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carries a null semantic.";</w:t>
      </w:r>
    </w:p>
    <w:p w14:paraId="1988AE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5.10.32 of  TS 32.422 ";</w:t>
      </w:r>
    </w:p>
    <w:p w14:paraId="2B96D5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48B1D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FA4F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tjMDTCollectionPeriodM7Lte {</w:t>
      </w:r>
    </w:p>
    <w:p w14:paraId="58C2AC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"IMMEDIATE_MDT_ONLY"' </w:t>
      </w:r>
    </w:p>
    <w:p w14:paraId="3F653E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2A2A25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 {</w:t>
      </w:r>
    </w:p>
    <w:p w14:paraId="2DFC61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1..60 ;</w:t>
      </w:r>
    </w:p>
    <w:p w14:paraId="463E55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05728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collection period for the Data Volume (M6) </w:t>
      </w:r>
    </w:p>
    <w:p w14:paraId="0AAECA0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and Throughput measurements (M7) for UMTS MDT taken by RNC. The </w:t>
      </w:r>
    </w:p>
    <w:p w14:paraId="6E8864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applicable only for Immediate MDT. In case this attribute </w:t>
      </w:r>
    </w:p>
    <w:p w14:paraId="0176F3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is not used, it carries a null semantic.";</w:t>
      </w:r>
    </w:p>
    <w:p w14:paraId="4B5CCC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5.10.22 of  TS 32.422 .";</w:t>
      </w:r>
    </w:p>
    <w:p w14:paraId="422BEB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}</w:t>
      </w:r>
    </w:p>
    <w:p w14:paraId="2A0552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292FA6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tjMDTCollectionPeriodRrmUmts {</w:t>
      </w:r>
    </w:p>
    <w:p w14:paraId="2423AC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07A1C6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6450755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7DB1E91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2D48CF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  +"10240|60000";</w:t>
      </w:r>
    </w:p>
    <w:p w14:paraId="5D5EBC5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166C94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units milliseconds;</w:t>
      </w:r>
    </w:p>
    <w:p w14:paraId="5E796C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>description "Specifies the collection period for collecting RRM configured</w:t>
      </w:r>
    </w:p>
    <w:p w14:paraId="73407A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samples for M3, M4, M5 in UMTS. The attribute is applicable</w:t>
      </w:r>
    </w:p>
    <w:p w14:paraId="0BA9F92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only for Immediate MDT. In case this attribute is not used, it carries</w:t>
      </w:r>
    </w:p>
    <w:p w14:paraId="12C7C16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 null semantic";</w:t>
      </w:r>
    </w:p>
    <w:p w14:paraId="145378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5.10.21 of 3GPP TS 32.422";</w:t>
      </w:r>
    </w:p>
    <w:p w14:paraId="614CC3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8FCBB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B92CF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tjMDTCollectionPeriodRrmNR {</w:t>
      </w:r>
    </w:p>
    <w:p w14:paraId="44FF24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0B30A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6462CA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3D029A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  range "1024|2048|5120|10240|60000";</w:t>
      </w:r>
    </w:p>
    <w:p w14:paraId="27F21C6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0E386B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units milliseconds;</w:t>
      </w:r>
    </w:p>
    <w:p w14:paraId="257048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 xml:space="preserve">description "Specifies the collection period for collecting RRM </w:t>
      </w:r>
    </w:p>
    <w:p w14:paraId="5F90169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configured measurement samples for M4, M5 in NR. The attribute is </w:t>
      </w:r>
    </w:p>
    <w:p w14:paraId="35BE7A5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for Immediate MDT. In case this attribute is not </w:t>
      </w:r>
    </w:p>
    <w:p w14:paraId="67672D6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used, it carries a null semantic.";</w:t>
      </w:r>
    </w:p>
    <w:p w14:paraId="7C456F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5.10.30 of 3GPP TS 32.422";</w:t>
      </w:r>
    </w:p>
    <w:p w14:paraId="0EE006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36D4C5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16FE4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tjMDTCollectionPeriodM6NR {</w:t>
      </w:r>
    </w:p>
    <w:p w14:paraId="34268F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464E104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3BD3301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2FE984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120ms;</w:t>
      </w:r>
    </w:p>
    <w:p w14:paraId="2C8C22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240ms;</w:t>
      </w:r>
    </w:p>
    <w:p w14:paraId="1706DF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480ms;</w:t>
      </w:r>
    </w:p>
    <w:p w14:paraId="7DC766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640ms;</w:t>
      </w:r>
    </w:p>
    <w:p w14:paraId="65B6D2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1024ms;</w:t>
      </w:r>
    </w:p>
    <w:p w14:paraId="31C380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2048ms;</w:t>
      </w:r>
    </w:p>
    <w:p w14:paraId="341A65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5120ms;</w:t>
      </w:r>
    </w:p>
    <w:p w14:paraId="73C79A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10240ms;</w:t>
      </w:r>
    </w:p>
    <w:p w14:paraId="4B90B9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20480ms;</w:t>
      </w:r>
    </w:p>
    <w:p w14:paraId="0A27EB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40960ms;</w:t>
      </w:r>
    </w:p>
    <w:p w14:paraId="38904A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1min;</w:t>
      </w:r>
    </w:p>
    <w:p w14:paraId="1290EDA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6min;</w:t>
      </w:r>
    </w:p>
    <w:p w14:paraId="5CF955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12min;</w:t>
      </w:r>
    </w:p>
    <w:p w14:paraId="64403D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30min;</w:t>
      </w:r>
    </w:p>
    <w:p w14:paraId="0F8E7F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8CEFE1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collection period for the Packet Delay </w:t>
      </w:r>
    </w:p>
    <w:p w14:paraId="67F5B0E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(M6) for NR MDT taken by the gNB. The attribute is </w:t>
      </w:r>
    </w:p>
    <w:p w14:paraId="578FBE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409472E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carries a null semantic.";</w:t>
      </w:r>
    </w:p>
    <w:p w14:paraId="1A0914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5.10.34 of  TS 32.422";</w:t>
      </w:r>
    </w:p>
    <w:p w14:paraId="697208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6CE21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3CECDEA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tjMDTCollectionPeriodM7NR {</w:t>
      </w:r>
    </w:p>
    <w:p w14:paraId="66276D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11A9ABC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35309D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25183D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"1..60";</w:t>
      </w:r>
    </w:p>
    <w:p w14:paraId="2E0AA1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8E47CA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collection period for the Packet Loss Rate </w:t>
      </w:r>
    </w:p>
    <w:p w14:paraId="208E27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measurement (M7) for NR MDT taken by the gNB. The attribute is </w:t>
      </w:r>
    </w:p>
    <w:p w14:paraId="0891DC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5ECF30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carries a null semantic.";    </w:t>
      </w:r>
    </w:p>
    <w:p w14:paraId="4D7C15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5.10.35 of  TS 32.422";</w:t>
      </w:r>
    </w:p>
    <w:p w14:paraId="2C48CD1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FF18B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0772B0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tjMDTEventListForTriggeredMeasurement {</w:t>
      </w:r>
    </w:p>
    <w:p w14:paraId="26BA88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"LOGGED_MDT_ONLY"';</w:t>
      </w:r>
    </w:p>
    <w:p w14:paraId="5D090D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3F5538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OUT_OF_COVERAGE ;</w:t>
      </w:r>
    </w:p>
    <w:p w14:paraId="4366B81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A2_EVENT ;</w:t>
      </w:r>
    </w:p>
    <w:p w14:paraId="56B1E9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02682E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1CE779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event types for event triggered measurement in the</w:t>
      </w:r>
    </w:p>
    <w:p w14:paraId="18CEC7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case of logged NR MDT.  Each trace session may configure at most one</w:t>
      </w:r>
    </w:p>
    <w:p w14:paraId="4FCF37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event. The UE shall perform logging of measurements only upon certain</w:t>
      </w:r>
    </w:p>
    <w:p w14:paraId="5B895D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condition being fulfilled:</w:t>
      </w:r>
    </w:p>
    <w:p w14:paraId="3FDC052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Out of coverage.</w:t>
      </w:r>
    </w:p>
    <w:p w14:paraId="76BF59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 A2 event.";</w:t>
      </w:r>
    </w:p>
    <w:p w14:paraId="25E5E2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5.10.28 of 3GPP TS 32.422";</w:t>
      </w:r>
    </w:p>
    <w:p w14:paraId="7F33C80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08E6F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6572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tjMDTEventThreshold {</w:t>
      </w:r>
    </w:p>
    <w:p w14:paraId="15D852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int64;</w:t>
      </w:r>
    </w:p>
    <w:p w14:paraId="26EE51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threshold which should trigger the reporting</w:t>
      </w:r>
    </w:p>
    <w:p w14:paraId="1FAD141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A2 event reporting in LTE or 1F/1l event in UMTS. The attribute</w:t>
      </w:r>
    </w:p>
    <w:p w14:paraId="4DE8DA5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is applicable only for Immediate MDT and when reportingTrigger is</w:t>
      </w:r>
    </w:p>
    <w:p w14:paraId="790E5FC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configured for A2 event in LTE or 1F event or 1l event in UMTS. In</w:t>
      </w:r>
    </w:p>
    <w:p w14:paraId="377E2D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7EB345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"Clauses 5.10.7 and 5.10.7a of 3GPP TS 32.422";</w:t>
      </w:r>
    </w:p>
    <w:p w14:paraId="3E79E4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54752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3CE5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tjMDTListOfMeasurements {</w:t>
      </w:r>
    </w:p>
    <w:p w14:paraId="474FD4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</w:t>
      </w:r>
      <w:r w:rsidRPr="00EA4A12">
        <w:rPr>
          <w:rFonts w:ascii="Courier New" w:hAnsi="Courier New" w:cs="Courier New"/>
          <w:noProof/>
          <w:sz w:val="16"/>
        </w:rPr>
        <w:t>_ONLY</w:t>
      </w:r>
      <w:r w:rsidRPr="00EA4A12">
        <w:rPr>
          <w:rFonts w:ascii="Courier New" w:hAnsi="Courier New"/>
          <w:sz w:val="16"/>
        </w:rPr>
        <w:t>"';</w:t>
      </w:r>
    </w:p>
    <w:p w14:paraId="5C9933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int64;</w:t>
      </w:r>
    </w:p>
    <w:p w14:paraId="7C4A7A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504AB6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UE measurements that shall be collected in</w:t>
      </w:r>
    </w:p>
    <w:p w14:paraId="5D36EF0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an Immediate MDT job. The attribute is applicable only for Immediate MDT.</w:t>
      </w:r>
    </w:p>
    <w:p w14:paraId="1F7DE0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3B0FD9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"3GPP TS 32.422 clause 5.10.3";</w:t>
      </w:r>
    </w:p>
    <w:p w14:paraId="6A131C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A3C38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4C8AB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tjMDTLoggingDuration {</w:t>
      </w:r>
    </w:p>
    <w:p w14:paraId="5A71F9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"LOGGED_MBSFN_MDT"';</w:t>
      </w:r>
    </w:p>
    <w:p w14:paraId="618622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71E3588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"600|1200|2400|3600|5400|7200";</w:t>
      </w:r>
    </w:p>
    <w:p w14:paraId="39C753C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EE70B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units seconds;</w:t>
      </w:r>
    </w:p>
    <w:p w14:paraId="70A8B6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1364A1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how long the MDT configuration is valid at the</w:t>
      </w:r>
    </w:p>
    <w:p w14:paraId="1684181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UE in case of Logged MDT. The attribute is applicable only for</w:t>
      </w:r>
    </w:p>
    <w:p w14:paraId="649C06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Logged MDT and Logged MBSFN MDT. In case this attribute is not used, it</w:t>
      </w:r>
    </w:p>
    <w:p w14:paraId="50B499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carries a null semantic.";</w:t>
      </w:r>
    </w:p>
    <w:p w14:paraId="3B759A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"5.10.9 of 3GPP TS 32.422";</w:t>
      </w:r>
    </w:p>
    <w:p w14:paraId="29AAE23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B5197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9EE0F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tjMDTLoggingInterval {</w:t>
      </w:r>
    </w:p>
    <w:p w14:paraId="232A46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"LOGGED_MBSFN_MDT"';</w:t>
      </w:r>
    </w:p>
    <w:p w14:paraId="27D772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0F5C0E3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range "1280|2560|5120|10240|20480|"</w:t>
      </w:r>
    </w:p>
    <w:p w14:paraId="599A5B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  +"30720|40960|61440";</w:t>
      </w:r>
    </w:p>
    <w:p w14:paraId="11C193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4A4689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units milliseconds;</w:t>
      </w:r>
    </w:p>
    <w:p w14:paraId="0F1A8D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>mandatory true;</w:t>
      </w:r>
    </w:p>
    <w:p w14:paraId="08A7C1B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"Specifies the periodicty for Logged MDT. The attribute is</w:t>
      </w:r>
    </w:p>
    <w:p w14:paraId="26BF10F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applicable only for Logged MDT and Logged MBSFN MDT. In case this</w:t>
      </w:r>
    </w:p>
    <w:p w14:paraId="0AFB00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not used, it carries a null semantic";</w:t>
      </w:r>
    </w:p>
    <w:p w14:paraId="5A527C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"5.10.8 of 3GPP TS 32.422";</w:t>
      </w:r>
    </w:p>
    <w:p w14:paraId="297BED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24DD0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35E5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tjMDTLoggingEventThreshold {</w:t>
      </w:r>
    </w:p>
    <w:p w14:paraId="04BB71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"LOGGED_MBSFN_MDT"';</w:t>
      </w:r>
    </w:p>
    <w:p w14:paraId="25FE46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26E8E72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"0..127";</w:t>
      </w:r>
    </w:p>
    <w:p w14:paraId="4FF9B53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9AAC3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67234C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503B92F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Logged MDT and when tjMDTReportType </w:t>
      </w:r>
    </w:p>
    <w:p w14:paraId="1882B36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is configured for event triggered reporting and when </w:t>
      </w:r>
    </w:p>
    <w:p w14:paraId="69283D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47DD3F1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0DCAF8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5.10.36 of TS 32.422";</w:t>
      </w:r>
    </w:p>
    <w:p w14:paraId="3EBE669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297170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FFCE9A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tjMDTLoggedHysteresis {</w:t>
      </w:r>
    </w:p>
    <w:p w14:paraId="249B89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"LOGGED_MBSFN_MDT"';</w:t>
      </w:r>
    </w:p>
    <w:p w14:paraId="7DEC315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692DA4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"0..30";</w:t>
      </w:r>
    </w:p>
    <w:p w14:paraId="16FC8C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1A9C02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hysteresis used within the entry and leave </w:t>
      </w:r>
    </w:p>
    <w:p w14:paraId="183DE0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condition of the L1 event based reporting of logged NR MDT. </w:t>
      </w:r>
    </w:p>
    <w:p w14:paraId="18CD0A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Logged MDT, when tjMDTReportType </w:t>
      </w:r>
    </w:p>
    <w:p w14:paraId="0D1375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is configured for event triggered reporting and when </w:t>
      </w:r>
    </w:p>
    <w:p w14:paraId="3E92F99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277E30F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2F2900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5.10.37 of TS 32.422";</w:t>
      </w:r>
    </w:p>
    <w:p w14:paraId="530C70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F40DA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16125F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tjMDTLoggedTimeToTrigger {</w:t>
      </w:r>
    </w:p>
    <w:p w14:paraId="59E338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"LOGGED_MBSFN_MDT"';</w:t>
      </w:r>
    </w:p>
    <w:p w14:paraId="7CF3D7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int32 ;</w:t>
      </w:r>
    </w:p>
    <w:p w14:paraId="31921D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4D708D5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71EBA0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Logged MDT, when tjMDTReportType </w:t>
      </w:r>
    </w:p>
    <w:p w14:paraId="777ACF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is configured for event triggered reporting and when </w:t>
      </w:r>
    </w:p>
    <w:p w14:paraId="3D6749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3E830F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44ECDF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"clauses 5.10.38 of TS 32.422";</w:t>
      </w:r>
    </w:p>
    <w:p w14:paraId="4E3680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F3E74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6FBAA7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leaf-list tjMDTMBSFNAreaList {</w:t>
      </w:r>
    </w:p>
    <w:p w14:paraId="2FC768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"LOGGED_MBSFN_MDT"';</w:t>
      </w:r>
    </w:p>
    <w:p w14:paraId="100A7F9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string;</w:t>
      </w:r>
    </w:p>
    <w:p w14:paraId="7DCCB4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min-elements 1;</w:t>
      </w:r>
    </w:p>
    <w:p w14:paraId="3127BA7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max-elements 8;</w:t>
      </w:r>
    </w:p>
    <w:p w14:paraId="5C287A8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"The MBSFN Area consists of a MBSFN Area ID and Carrier</w:t>
      </w:r>
    </w:p>
    <w:p w14:paraId="17F0B7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Frequency (EARFCN). The target MBSFN area List can have up to 8 entries.</w:t>
      </w:r>
    </w:p>
    <w:p w14:paraId="08CCCB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This parameter is applicable only if the job type is Logged MBSFN MDT.";</w:t>
      </w:r>
    </w:p>
    <w:p w14:paraId="33B1579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"5.10.25 of 3GPP TS 32.422";</w:t>
      </w:r>
    </w:p>
    <w:p w14:paraId="357B44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501D49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45E9B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tjMDTMeasurementPeriodLTE {</w:t>
      </w:r>
    </w:p>
    <w:p w14:paraId="0F230B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4E831C8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16E926A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type uint32 {</w:t>
      </w:r>
    </w:p>
    <w:p w14:paraId="097BB6F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6A262E3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  +"10240|60000";</w:t>
      </w:r>
    </w:p>
    <w:p w14:paraId="55C6E4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4A2D163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units milliseconds;</w:t>
      </w:r>
    </w:p>
    <w:p w14:paraId="3EB979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  <w:lang w:val="fr-FR"/>
        </w:rPr>
        <w:t xml:space="preserve">      </w:t>
      </w:r>
      <w:r w:rsidRPr="00EA4A12">
        <w:rPr>
          <w:rFonts w:ascii="Courier New" w:hAnsi="Courier New"/>
          <w:sz w:val="16"/>
        </w:rPr>
        <w:t>mandatory true;</w:t>
      </w:r>
    </w:p>
    <w:p w14:paraId="6C7D787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2483B4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Scheduled IP throughput measurements for MDT taken by the eNB.</w:t>
      </w:r>
    </w:p>
    <w:p w14:paraId="6BB4D2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12F1400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not used, it carries a null semantic.";</w:t>
      </w:r>
    </w:p>
    <w:p w14:paraId="4C32214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5.10.23 of 3GPP TS 32.422";</w:t>
      </w:r>
    </w:p>
    <w:p w14:paraId="3A33D81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1F4E9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A53D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tjMDTMeasurementPeriodUMTS {</w:t>
      </w:r>
    </w:p>
    <w:p w14:paraId="6D3DDD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796BB0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334F5D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06C162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43EC41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+"24000|28000|32000|64000";</w:t>
      </w:r>
    </w:p>
    <w:p w14:paraId="5997FC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36BE698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units milliseconds;</w:t>
      </w:r>
    </w:p>
    <w:p w14:paraId="41E449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DD6109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484835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Throughput measurements for MDT taken by RNC.</w:t>
      </w:r>
    </w:p>
    <w:p w14:paraId="153A0B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6EC8D1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is not used, it carries a null semantic.";</w:t>
      </w:r>
    </w:p>
    <w:p w14:paraId="2927067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5.10.22 of 3GPP TS 32.422";</w:t>
      </w:r>
    </w:p>
    <w:p w14:paraId="592ECE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3BD9F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A904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tjMDTMeasurementQuantity {</w:t>
      </w:r>
    </w:p>
    <w:p w14:paraId="0B1E41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22C18C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76484A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uint64 ;</w:t>
      </w:r>
    </w:p>
    <w:p w14:paraId="4E5061E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7CC992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measurements that are collected in an MDT</w:t>
      </w:r>
    </w:p>
    <w:p w14:paraId="5C1348D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job for a UMTS MDT configured for event triggered reporting.";</w:t>
      </w:r>
    </w:p>
    <w:p w14:paraId="6ADDB7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5.10.15 of 3GPP TS 32.422";</w:t>
      </w:r>
    </w:p>
    <w:p w14:paraId="56CCAC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4F454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62CB7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tjMDTM4ThresholdUmts {</w:t>
      </w:r>
    </w:p>
    <w:p w14:paraId="65239B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"IMMEDIATE_MDT_ONLY"' </w:t>
      </w:r>
    </w:p>
    <w:p w14:paraId="2212259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2D39F2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uint16 {</w:t>
      </w:r>
    </w:p>
    <w:p w14:paraId="230F182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0..31 ;</w:t>
      </w:r>
    </w:p>
    <w:p w14:paraId="151F66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        </w:t>
      </w:r>
    </w:p>
    <w:p w14:paraId="70ACAC9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2B6535F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the reporting in case of event-triggered periodic reporting for M4 </w:t>
      </w:r>
    </w:p>
    <w:p w14:paraId="64D4A90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(UE power headroom measurement) in UMTS. In case this attribute is </w:t>
      </w:r>
    </w:p>
    <w:p w14:paraId="4D65A9B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not used, it carries a null semantic.";</w:t>
      </w:r>
    </w:p>
    <w:p w14:paraId="502CBD7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reference "3GPP TS 32.422 clause 5.10.A";</w:t>
      </w:r>
    </w:p>
    <w:p w14:paraId="5F6CDB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E20B3C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</w:t>
      </w:r>
    </w:p>
    <w:p w14:paraId="779E754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tjMDTPLMList {</w:t>
      </w:r>
    </w:p>
    <w:p w14:paraId="1505C2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"LOGGED_MDT_ONLY"';</w:t>
      </w:r>
    </w:p>
    <w:p w14:paraId="18F3C71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"mcc mnc";</w:t>
      </w:r>
    </w:p>
    <w:p w14:paraId="5B29BC4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uses types3gpp:PLMNId;</w:t>
      </w:r>
    </w:p>
    <w:p w14:paraId="6B290A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min-elements 1;</w:t>
      </w:r>
    </w:p>
    <w:p w14:paraId="2090ED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max-elements 16;</w:t>
      </w:r>
    </w:p>
    <w:p w14:paraId="72E153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indicates the PLMNs where measurement collection, status</w:t>
      </w:r>
    </w:p>
    <w:p w14:paraId="495E4C2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indication and log reporting is allowed.";</w:t>
      </w:r>
    </w:p>
    <w:p w14:paraId="419D052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5.10.24 of 3GPP TS 32.422";</w:t>
      </w:r>
    </w:p>
    <w:p w14:paraId="3FDAB8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4DE33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6001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tjMDTPositioningMethod {</w:t>
      </w:r>
    </w:p>
    <w:p w14:paraId="4D1AE6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1BFC643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"IMMEDIATE_MDT_AND_TRACE"';</w:t>
      </w:r>
    </w:p>
    <w:p w14:paraId="3C9CBFE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647C11A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GNSS;</w:t>
      </w:r>
    </w:p>
    <w:p w14:paraId="06BD5D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E_CELL_ID;</w:t>
      </w:r>
    </w:p>
    <w:p w14:paraId="29BBB58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130EAA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CA773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what positioning method should be used in the</w:t>
      </w:r>
    </w:p>
    <w:p w14:paraId="6EF54D6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MDT job.";</w:t>
      </w:r>
    </w:p>
    <w:p w14:paraId="53A8461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5.10.19 of 3GPP TS 32.422";</w:t>
      </w:r>
    </w:p>
    <w:p w14:paraId="79966F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1B35A96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B0001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tjMDTReportAmount {</w:t>
      </w:r>
    </w:p>
    <w:p w14:paraId="1F0198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1B38CE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and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tjMDTReportingTrigger = "PERIODICAL"';</w:t>
      </w:r>
    </w:p>
    <w:p w14:paraId="6D67DB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union {</w:t>
      </w:r>
    </w:p>
    <w:p w14:paraId="4458CE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uint32 {</w:t>
      </w:r>
    </w:p>
    <w:p w14:paraId="1E02FE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range "1|4|8|16|32|64" ;</w:t>
      </w:r>
    </w:p>
    <w:p w14:paraId="73D7D4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39F9F53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type enumeration {</w:t>
      </w:r>
    </w:p>
    <w:p w14:paraId="4541BA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enum INFINITY;</w:t>
      </w:r>
    </w:p>
    <w:p w14:paraId="05976B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}</w:t>
      </w:r>
    </w:p>
    <w:p w14:paraId="1CF5E0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1FA03C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614BDF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number of measurement reports that shall be</w:t>
      </w:r>
    </w:p>
    <w:p w14:paraId="36D1A1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taken for periodic reporting while the UE is in connected.</w:t>
      </w:r>
    </w:p>
    <w:p w14:paraId="233561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51F45AD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tjMDTReportingTrigger is configured for periodical measurements. In</w:t>
      </w:r>
    </w:p>
    <w:p w14:paraId="264DE49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1548343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5.10.6 of 3GPP TS 32.422";</w:t>
      </w:r>
    </w:p>
    <w:p w14:paraId="0E07683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4D35B7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D672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tjMDTReportingTrigger {</w:t>
      </w:r>
    </w:p>
    <w:p w14:paraId="5DE6074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"IMMEDIATE_MDT_ONLY"';</w:t>
      </w:r>
    </w:p>
    <w:p w14:paraId="5CB10E3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0F7B70B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PERIODICAL;</w:t>
      </w:r>
    </w:p>
    <w:p w14:paraId="0DA08F7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A2_FOR_LTE;</w:t>
      </w:r>
    </w:p>
    <w:p w14:paraId="63ACF11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1F_FOR_UMTS;</w:t>
      </w:r>
    </w:p>
    <w:p w14:paraId="7CAAF5C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1I_FOR_UMTS_MCPS_TDD;</w:t>
      </w:r>
    </w:p>
    <w:p w14:paraId="45A379A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A2_TRIGGERED_PERIODIC_FOR_LTE;</w:t>
      </w:r>
    </w:p>
    <w:p w14:paraId="2B7EFBD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ALL_CONFIGURED_RRM_FOR_LTE;</w:t>
      </w:r>
    </w:p>
    <w:p w14:paraId="41916BA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ALL_CONFIGURED_RRM_FOR_UMTS;</w:t>
      </w:r>
    </w:p>
    <w:p w14:paraId="02DCF1F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713B5E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whether periodic or event based measurements</w:t>
      </w:r>
    </w:p>
    <w:p w14:paraId="0DB6A8C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should be collected.</w:t>
      </w:r>
    </w:p>
    <w:p w14:paraId="3374FD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 and when the</w:t>
      </w:r>
    </w:p>
    <w:p w14:paraId="2A2C495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tjMDTListOfMeasurements is configured for M1 (for both UMTS and LTE)</w:t>
      </w:r>
    </w:p>
    <w:p w14:paraId="0005A4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or M2 (only for UMTS). In case this attribute is not used, it carries</w:t>
      </w:r>
    </w:p>
    <w:p w14:paraId="737681E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 null semantic.";</w:t>
      </w:r>
    </w:p>
    <w:p w14:paraId="2462FE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5.10.4 of 3GPP TS 32.422";</w:t>
      </w:r>
    </w:p>
    <w:p w14:paraId="04D7907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CCD0F1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C825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tjMDTReportInterval {</w:t>
      </w:r>
    </w:p>
    <w:p w14:paraId="36513C3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"IMMEDIATE_MDT_ONLY"'</w:t>
      </w:r>
    </w:p>
    <w:p w14:paraId="657FCD7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+  ' and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tjMDTReportingTrigger = "PERIODICAL"';</w:t>
      </w:r>
    </w:p>
    <w:p w14:paraId="72FB277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uint32 {</w:t>
      </w:r>
    </w:p>
    <w:p w14:paraId="2827335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range "120|240|250|480|500|640|1000|1024|2000|2048|3000|4000|"</w:t>
      </w:r>
    </w:p>
    <w:p w14:paraId="02E962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+"5120|6000|8000|10240|12000|16000|20000|"</w:t>
      </w:r>
    </w:p>
    <w:p w14:paraId="4E6EF7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+"24000|28000|32000|60000|64000|"</w:t>
      </w:r>
    </w:p>
    <w:p w14:paraId="12089E3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+"360000|720000|1800000|3600000";</w:t>
      </w:r>
    </w:p>
    <w:p w14:paraId="6FA9A0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}</w:t>
      </w:r>
    </w:p>
    <w:p w14:paraId="598FB03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units milliseconds;</w:t>
      </w:r>
    </w:p>
    <w:p w14:paraId="7867FB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481DEAB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interval between the periodical measurements</w:t>
      </w:r>
    </w:p>
    <w:p w14:paraId="3EC13D4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that shall be taken when the UE is in connected mode.</w:t>
      </w:r>
    </w:p>
    <w:p w14:paraId="1658906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5EA7ACE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tjMDTReportingTrigger is configured for periodical measurements. In case</w:t>
      </w:r>
    </w:p>
    <w:p w14:paraId="61A2228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this attribute is not used, it carries a null semantic.";</w:t>
      </w:r>
    </w:p>
    <w:p w14:paraId="2414008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"5.10.5 of 3GPP TS 32.422";</w:t>
      </w:r>
    </w:p>
    <w:p w14:paraId="2E65AA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0D4591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F600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tjMDTReportType {</w:t>
      </w:r>
    </w:p>
    <w:p w14:paraId="387238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"LOGGED_MDT_ONLY"';</w:t>
      </w:r>
    </w:p>
    <w:p w14:paraId="10EFA65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enumeration {</w:t>
      </w:r>
    </w:p>
    <w:p w14:paraId="54CDA8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PERIODICAL;</w:t>
      </w:r>
    </w:p>
    <w:p w14:paraId="70C926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enum EVENT_TRIGGERED;</w:t>
      </w:r>
    </w:p>
    <w:p w14:paraId="6FD5378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61C0654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2CFB0F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report type for logged NR MDT";</w:t>
      </w:r>
    </w:p>
    <w:p w14:paraId="368B4A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5.10.27 of 3GPP TS 32.422";</w:t>
      </w:r>
    </w:p>
    <w:p w14:paraId="18B7AC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595095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7369F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tjMDTSensorInformation {</w:t>
      </w:r>
    </w:p>
    <w:p w14:paraId="7DB4284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bits {</w:t>
      </w:r>
    </w:p>
    <w:p w14:paraId="037B05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bit BAROMETRIC_PRESSURE;</w:t>
      </w:r>
    </w:p>
    <w:p w14:paraId="218C70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bit UE_SPEED;</w:t>
      </w:r>
    </w:p>
    <w:p w14:paraId="23B499A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bit UE_ORIENTATION;</w:t>
      </w:r>
    </w:p>
    <w:p w14:paraId="6277E5E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}</w:t>
      </w:r>
    </w:p>
    <w:p w14:paraId="2CBB8BE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default "";</w:t>
      </w:r>
    </w:p>
    <w:p w14:paraId="31F33DF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which sensor information shall be included in</w:t>
      </w:r>
    </w:p>
    <w:p w14:paraId="5B9C07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logged NR MDT and immediate NR MDT measurement if they are available.</w:t>
      </w:r>
    </w:p>
    <w:p w14:paraId="0BD0795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following sensor measurement can be included or excluded for </w:t>
      </w:r>
    </w:p>
    <w:p w14:paraId="57CB3E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UE.";</w:t>
      </w:r>
    </w:p>
    <w:p w14:paraId="2B1709A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5.10.29 of 3GPP TS 32.422";</w:t>
      </w:r>
    </w:p>
    <w:p w14:paraId="2DD927B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7ED5D3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2FFE4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leaf tjMDTTraceCollectionEntityID {</w:t>
      </w:r>
    </w:p>
    <w:p w14:paraId="083A68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when '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 xml:space="preserve">tjJobType = "LOGGED_MDT_ONLY" or </w:t>
      </w:r>
      <w:r w:rsidRPr="00EA4A12">
        <w:rPr>
          <w:rFonts w:ascii="Courier New" w:hAnsi="Courier New" w:cs="Courier New"/>
          <w:noProof/>
          <w:sz w:val="16"/>
        </w:rPr>
        <w:t>../</w:t>
      </w:r>
      <w:r w:rsidRPr="00EA4A12">
        <w:rPr>
          <w:rFonts w:ascii="Courier New" w:hAnsi="Courier New"/>
          <w:sz w:val="16"/>
        </w:rPr>
        <w:t>tjJobType = "LOGGED_MBSFN_MDT"';</w:t>
      </w:r>
    </w:p>
    <w:p w14:paraId="43C88C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type uint8;</w:t>
      </w:r>
    </w:p>
    <w:p w14:paraId="7FD0A5E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mandatory true;</w:t>
      </w:r>
    </w:p>
    <w:p w14:paraId="027911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"It specifies the TCE Id which is sent to the UE in </w:t>
      </w:r>
    </w:p>
    <w:p w14:paraId="7991838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Logged MDT.";</w:t>
      </w:r>
    </w:p>
    <w:p w14:paraId="5E6FF2F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reference "Clause 5.10.11 of 3GPP TS 32.422";</w:t>
      </w:r>
    </w:p>
    <w:p w14:paraId="07C9CB2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}</w:t>
      </w:r>
    </w:p>
    <w:p w14:paraId="63823DB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}</w:t>
      </w:r>
    </w:p>
    <w:p w14:paraId="1686DDC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F66FD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grouping TraceSubtree {</w:t>
      </w:r>
    </w:p>
    <w:p w14:paraId="5F2D311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description "Contains classes that manage Tracing.</w:t>
      </w:r>
    </w:p>
    <w:p w14:paraId="63C143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Should be used in all  classes (or classes inheriting from)</w:t>
      </w:r>
    </w:p>
    <w:p w14:paraId="08373C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- SubNnetwork</w:t>
      </w:r>
    </w:p>
    <w:p w14:paraId="4A1A78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- ManagedElement</w:t>
      </w:r>
    </w:p>
    <w:p w14:paraId="747AEAE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- ManagedFunction</w:t>
      </w:r>
    </w:p>
    <w:p w14:paraId="2A9345C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E9192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If a YANG module wants to augment these classes/list/groupings they must</w:t>
      </w:r>
    </w:p>
    <w:p w14:paraId="7F76743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augment all user classes!";</w:t>
      </w:r>
    </w:p>
    <w:p w14:paraId="7E55187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97F61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list TraceJob {</w:t>
      </w:r>
    </w:p>
    <w:p w14:paraId="5DC8324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description "Represents the Trace Control and Configuration parameters of a</w:t>
      </w:r>
    </w:p>
    <w:p w14:paraId="643EE0C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particular Trace Job (see TS 32.421 and TS 32.422 for details).</w:t>
      </w:r>
    </w:p>
    <w:p w14:paraId="5B41471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It can be name-contained by SubNetwork, ManagedElement, ManagedFunction </w:t>
      </w:r>
    </w:p>
    <w:p w14:paraId="72505A2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or NetworkSliceSubnet.</w:t>
      </w:r>
    </w:p>
    <w:p w14:paraId="0F9F51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DF8131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To activate Trace Jobs, a MnS consumer has to create TraceJob object</w:t>
      </w:r>
    </w:p>
    <w:p w14:paraId="61002FD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instances on the MnS producer. A MnS consumer can activate a Trace Job</w:t>
      </w:r>
    </w:p>
    <w:p w14:paraId="5F3936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another MnS consumer since it is not required the value of</w:t>
      </w:r>
    </w:p>
    <w:p w14:paraId="30EFD1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tjTraceCollectionEntityAddress or tjStreamingTraceConsumerUri to be his</w:t>
      </w:r>
    </w:p>
    <w:p w14:paraId="7B3CD19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own.</w:t>
      </w:r>
    </w:p>
    <w:p w14:paraId="674128D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C835D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When a MnS consumer wishes to deactivate a Trace Job, the MnS consumer</w:t>
      </w:r>
    </w:p>
    <w:p w14:paraId="20C6575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delete the corresponding TraceJob instance.</w:t>
      </w:r>
    </w:p>
    <w:p w14:paraId="741277F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90BE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details of management Trace Job activation/deactivation see clause</w:t>
      </w:r>
    </w:p>
    <w:p w14:paraId="62E6664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4.1.1.1.2 of TS 32.422.</w:t>
      </w:r>
    </w:p>
    <w:p w14:paraId="3BEF07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</w:p>
    <w:p w14:paraId="5BEDE28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attribute tjJobType specifies the kind of data to collect. Dependent </w:t>
      </w:r>
    </w:p>
    <w:p w14:paraId="50180A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on the selected type various parameters shall be available. The </w:t>
      </w:r>
    </w:p>
    <w:p w14:paraId="456A83B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attributes tjJobType, tjTraceReference, tjTraceRecordSessionReference, </w:t>
      </w:r>
    </w:p>
    <w:p w14:paraId="224C14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tjTraceCollectionEntityAddress and tjTraceReportingFormat are mandatory </w:t>
      </w:r>
    </w:p>
    <w:p w14:paraId="5BC2A4E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  for all job types. If streaming reporting is selected for </w:t>
      </w:r>
    </w:p>
    <w:p w14:paraId="553C897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tjTraceReportingFormat, tjStreamingTraceConsumerURI shall be present </w:t>
      </w:r>
    </w:p>
    <w:p w14:paraId="0E7224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additionally. The attribute tjPLMNTarget shall be present if trace </w:t>
      </w:r>
    </w:p>
    <w:p w14:paraId="4BDDB25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activation method is management based.</w:t>
      </w:r>
    </w:p>
    <w:p w14:paraId="130F35C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8EF76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the different job types the attributes are differentiated as follows:</w:t>
      </w:r>
    </w:p>
    <w:p w14:paraId="0CB5D14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TRACE_ONLY additionally the following attributes shall be </w:t>
      </w:r>
    </w:p>
    <w:p w14:paraId="362B819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available: tjListOfNeTypes, tjTraceDepth, tjTraceTarget and </w:t>
      </w:r>
    </w:p>
    <w:p w14:paraId="3E17590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tjTriggeringEvent.</w:t>
      </w:r>
    </w:p>
    <w:p w14:paraId="20BFD70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A843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this case the optional attribute tjListOfInterfaces allows to </w:t>
      </w:r>
    </w:p>
    <w:p w14:paraId="2438A5B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specify the interfaces to be recorded.</w:t>
      </w:r>
    </w:p>
    <w:p w14:paraId="2C3AA9D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9150D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IMMEDIATE_MDT_ONLY additionally the following attributes </w:t>
      </w:r>
    </w:p>
    <w:p w14:paraId="1ED78F3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available:</w:t>
      </w:r>
    </w:p>
    <w:p w14:paraId="4E9D160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>tjTraceTarget</w:t>
      </w:r>
    </w:p>
    <w:p w14:paraId="7B62F2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tjMDTAnonymizationOfData, </w:t>
      </w:r>
    </w:p>
    <w:p w14:paraId="1DFCBCF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tjMDTListOfMeasurements, </w:t>
      </w:r>
    </w:p>
    <w:p w14:paraId="03E9FB6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>tjMDTCollectionPeriodRrmUmts (conditional for M3, M4 and M5 in UMTS),</w:t>
      </w:r>
    </w:p>
    <w:p w14:paraId="425EE76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>tjMDTMeasurementPeriodUMTS (conditional for M6 and M7 in UMTS),</w:t>
      </w:r>
    </w:p>
    <w:p w14:paraId="4DDF2DD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tjMDTCollectionPeriodRrmLte (conditional for M2 and M3 in LTE), </w:t>
      </w:r>
    </w:p>
    <w:p w14:paraId="05EF1E8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>tjMDTMeasurementPeriodLTE (conditional for M4 and M5 in LTE),</w:t>
      </w:r>
    </w:p>
    <w:p w14:paraId="4173C19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tjMDTCollectionPeriodM6Lte (conditional for M6 in LTE), </w:t>
      </w:r>
    </w:p>
    <w:p w14:paraId="10D6AAC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>tjMDTCollectionPeriodM7Lte (conditional for M7 in LTE),</w:t>
      </w:r>
    </w:p>
    <w:p w14:paraId="1663585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tjMDTCollectionPeriodRrmNR (conditional for M4 and M5 in NR), </w:t>
      </w:r>
    </w:p>
    <w:p w14:paraId="7C418BB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tjMDTCollectionPeriodM6NR (conditional for M6 in NR), </w:t>
      </w:r>
    </w:p>
    <w:p w14:paraId="799B25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tjMDTCollectionPeriodM7NR (conditional for M7 in NR), </w:t>
      </w:r>
    </w:p>
    <w:p w14:paraId="50054C3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tjMDTReportInterval (conditional for M1 in LTE or NR and M1/M2 in </w:t>
      </w:r>
    </w:p>
    <w:p w14:paraId="7648A1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UMTS), </w:t>
      </w:r>
    </w:p>
    <w:p w14:paraId="5B7729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tjMDTReportAmount (conditional for M1 in LTE or NR and M1/M2 in </w:t>
      </w:r>
    </w:p>
    <w:p w14:paraId="058A86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UMTS), </w:t>
      </w:r>
    </w:p>
    <w:p w14:paraId="2E5C29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tjMDTReportingTrigger (conditional for M1 in LTE or NR and M1/M2 in </w:t>
      </w:r>
    </w:p>
    <w:p w14:paraId="20A2B1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UMTS), </w:t>
      </w:r>
    </w:p>
    <w:p w14:paraId="1C8EC4E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tjMDTEventThreshold (conditional for A2 event reporting or A2 event </w:t>
      </w:r>
    </w:p>
    <w:p w14:paraId="2C23B1C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  triggered periodic reporting), </w:t>
      </w:r>
    </w:p>
    <w:p w14:paraId="7068B29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  -</w:t>
      </w:r>
      <w:r w:rsidRPr="00EA4A12">
        <w:rPr>
          <w:rFonts w:ascii="Courier New" w:hAnsi="Courier New"/>
          <w:sz w:val="16"/>
        </w:rPr>
        <w:tab/>
        <w:t xml:space="preserve">tjMDTMeasurementQuantity (conditional for 1F event reporting). </w:t>
      </w:r>
    </w:p>
    <w:p w14:paraId="7B97BEF0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8502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this case the optional attribute tjMDTAreaScope allows to specify </w:t>
      </w:r>
    </w:p>
    <w:p w14:paraId="14ABEF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22FED97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where the MDT data collection shall take place and the optional </w:t>
      </w:r>
    </w:p>
    <w:p w14:paraId="25EA250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attributes tjMDTPositioningMethod, tjMDTSensorInformation allow to </w:t>
      </w:r>
    </w:p>
    <w:p w14:paraId="229AE26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specify the positioning methods to use or the sensor information to </w:t>
      </w:r>
    </w:p>
    <w:p w14:paraId="2AED06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include.</w:t>
      </w:r>
    </w:p>
    <w:p w14:paraId="6211D37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EB73F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IMMEDIATE_MDT_AND_TRACE both additional attributes of </w:t>
      </w:r>
    </w:p>
    <w:p w14:paraId="43CDD4B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TRACE_ONLY and IMMEDIATE_MDT_ONLY shall apply.</w:t>
      </w:r>
    </w:p>
    <w:p w14:paraId="4A65D9C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607F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LOGGED_MDT_ONLY additionally the following attributes </w:t>
      </w:r>
    </w:p>
    <w:p w14:paraId="5110297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available: tjTraceTarget, tjMDTAnonymizationOfData, </w:t>
      </w:r>
    </w:p>
    <w:p w14:paraId="74142EA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tjMDTTraceCollectionEntityID, tjMDTLoggingInterval, </w:t>
      </w:r>
    </w:p>
    <w:p w14:paraId="454E5D6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tjMDTLoggingDuration, tjMDTReportType, </w:t>
      </w:r>
    </w:p>
    <w:p w14:paraId="6A626D84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tjMDTEventListForTriggeredMeasurements.</w:t>
      </w:r>
    </w:p>
    <w:p w14:paraId="5D10622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916B8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For this case the optional attribute tjMDTAreaScope allows to specify </w:t>
      </w:r>
    </w:p>
    <w:p w14:paraId="5DD6BD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123E740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where the MDT data collection shall take place, the optional attribute </w:t>
      </w:r>
    </w:p>
    <w:p w14:paraId="00F5A828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tjMDTPLMNList allows to specify the PLMNs where measurement collection, </w:t>
      </w:r>
    </w:p>
    <w:p w14:paraId="6B40ACD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status indication and log reporting is allowed, the optional attribute </w:t>
      </w:r>
    </w:p>
    <w:p w14:paraId="2B32C72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tjMDTAreaConfigurationForNeighCell allows to specify the area for </w:t>
      </w:r>
    </w:p>
    <w:p w14:paraId="560F513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which UE is requested to perform measurements logging for neighbour </w:t>
      </w:r>
    </w:p>
    <w:p w14:paraId="24ABF60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cells which have list of frequencies and the optional attribute </w:t>
      </w:r>
    </w:p>
    <w:p w14:paraId="740A9A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tjMDTSensorInformation allows to specify the sensor information to </w:t>
      </w:r>
    </w:p>
    <w:p w14:paraId="55D7E0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include.</w:t>
      </w:r>
    </w:p>
    <w:p w14:paraId="55CE461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636AB2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RLF_REPORT_ONLY and RCEF_REPORT_ONLY additionally the </w:t>
      </w:r>
    </w:p>
    <w:p w14:paraId="32010B0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attribute tjTraceTarget shall be available, the optional attribute </w:t>
      </w:r>
    </w:p>
    <w:p w14:paraId="6D11CA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tjMDTAreaScope allows to specify the eNB or list of eNBs or gNB or </w:t>
      </w:r>
    </w:p>
    <w:p w14:paraId="5E848771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list of gNBs where the reports should be collected.</w:t>
      </w:r>
    </w:p>
    <w:p w14:paraId="1D4CD51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97A16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-</w:t>
      </w:r>
      <w:r w:rsidRPr="00EA4A12">
        <w:rPr>
          <w:rFonts w:ascii="Courier New" w:hAnsi="Courier New"/>
          <w:sz w:val="16"/>
        </w:rPr>
        <w:tab/>
        <w:t xml:space="preserve">In case of LOGGED_MBSFN_MDT additionally the following attributes </w:t>
      </w:r>
    </w:p>
    <w:p w14:paraId="7F18DD23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shall be available: tjMDTAnonymizationOfData, tjMDTLoggingInterval, </w:t>
      </w:r>
    </w:p>
    <w:p w14:paraId="77E8824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tjMDTLoggingDuration, tjMDTMBSFNAreaList.</w:t>
      </w:r>
    </w:p>
    <w:p w14:paraId="2DDB7DBE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</w:t>
      </w:r>
    </w:p>
    <w:p w14:paraId="5873BDA9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Creation and deletion of TraceJob instances by MnS consumers is optional;</w:t>
      </w:r>
    </w:p>
    <w:p w14:paraId="6B3FDB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when not supported, the TraceJob instances may be created and deleted by</w:t>
      </w:r>
    </w:p>
    <w:p w14:paraId="0BE223C6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  the system or be pre-installed.";</w:t>
      </w:r>
    </w:p>
    <w:p w14:paraId="7D8313DB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9DA9DA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t xml:space="preserve">      key id;</w:t>
      </w:r>
    </w:p>
    <w:p w14:paraId="4389DC3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A12">
        <w:rPr>
          <w:rFonts w:ascii="Courier New" w:hAnsi="Courier New"/>
          <w:sz w:val="16"/>
        </w:rPr>
        <w:lastRenderedPageBreak/>
        <w:t xml:space="preserve">      uses top3gpp:Top_Grp ;</w:t>
      </w:r>
    </w:p>
    <w:p w14:paraId="1AD344B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</w:rPr>
        <w:t xml:space="preserve">      </w:t>
      </w:r>
      <w:r w:rsidRPr="00EA4A12">
        <w:rPr>
          <w:rFonts w:ascii="Courier New" w:hAnsi="Courier New"/>
          <w:sz w:val="16"/>
          <w:lang w:val="fr-FR"/>
        </w:rPr>
        <w:t>container attributes {</w:t>
      </w:r>
    </w:p>
    <w:p w14:paraId="3600D70F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  uses TraceJobGrp ;</w:t>
      </w:r>
    </w:p>
    <w:p w14:paraId="5947307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  }</w:t>
      </w:r>
    </w:p>
    <w:p w14:paraId="1B1B3327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  }</w:t>
      </w:r>
    </w:p>
    <w:p w14:paraId="7D86248C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 xml:space="preserve">  }</w:t>
      </w:r>
    </w:p>
    <w:p w14:paraId="1E3516B5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>}</w:t>
      </w:r>
    </w:p>
    <w:p w14:paraId="75B4DD5D" w14:textId="77777777" w:rsidR="00EA4A12" w:rsidRPr="00EA4A12" w:rsidRDefault="00EA4A12" w:rsidP="00EA4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A4A12">
        <w:rPr>
          <w:rFonts w:ascii="Courier New" w:hAnsi="Courier New"/>
          <w:sz w:val="16"/>
          <w:lang w:val="fr-FR"/>
        </w:rPr>
        <w:t>&lt;CODE ENDS&gt;</w:t>
      </w:r>
    </w:p>
    <w:p w14:paraId="369D4128" w14:textId="77777777" w:rsidR="00EA4A12" w:rsidRPr="00EA4A12" w:rsidRDefault="00EA4A12" w:rsidP="00EA4A12">
      <w:pPr>
        <w:rPr>
          <w:rFonts w:ascii="Courier New" w:hAnsi="Courier New"/>
          <w:noProof/>
          <w:sz w:val="16"/>
        </w:rPr>
      </w:pPr>
    </w:p>
    <w:p w14:paraId="49D9657C" w14:textId="77777777" w:rsidR="00EA4A12" w:rsidRPr="00EA4A12" w:rsidRDefault="00EA4A12" w:rsidP="00EA4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A4A12">
        <w:rPr>
          <w:b/>
          <w:i/>
        </w:rPr>
        <w:t>End of 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D54A6" w14:textId="77777777" w:rsidR="00832C03" w:rsidRDefault="00832C03">
      <w:r>
        <w:separator/>
      </w:r>
    </w:p>
  </w:endnote>
  <w:endnote w:type="continuationSeparator" w:id="0">
    <w:p w14:paraId="445B3314" w14:textId="77777777" w:rsidR="00832C03" w:rsidRDefault="0083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A0AF" w14:textId="77777777" w:rsidR="00832C03" w:rsidRDefault="00832C03">
      <w:r>
        <w:separator/>
      </w:r>
    </w:p>
  </w:footnote>
  <w:footnote w:type="continuationSeparator" w:id="0">
    <w:p w14:paraId="4DF99D86" w14:textId="77777777" w:rsidR="00832C03" w:rsidRDefault="00832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003A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A8F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18"/>
  </w:num>
  <w:num w:numId="7">
    <w:abstractNumId w:val="23"/>
  </w:num>
  <w:num w:numId="8">
    <w:abstractNumId w:val="19"/>
  </w:num>
  <w:num w:numId="9">
    <w:abstractNumId w:val="13"/>
  </w:num>
  <w:num w:numId="10">
    <w:abstractNumId w:val="9"/>
  </w:num>
  <w:num w:numId="11">
    <w:abstractNumId w:val="22"/>
  </w:num>
  <w:num w:numId="12">
    <w:abstractNumId w:val="7"/>
  </w:num>
  <w:num w:numId="13">
    <w:abstractNumId w:val="12"/>
  </w:num>
  <w:num w:numId="14">
    <w:abstractNumId w:val="15"/>
  </w:num>
  <w:num w:numId="15">
    <w:abstractNumId w:val="1"/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4"/>
    </w:lvlOverride>
  </w:num>
  <w:num w:numId="18">
    <w:abstractNumId w:val="6"/>
    <w:lvlOverride w:ilvl="0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0"/>
  </w:num>
  <w:num w:numId="27">
    <w:abstractNumId w:val="24"/>
  </w:num>
  <w:num w:numId="28">
    <w:abstractNumId w:val="16"/>
  </w:num>
  <w:num w:numId="29">
    <w:abstractNumId w:val="8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"/>
  </w:num>
  <w:num w:numId="33">
    <w:abstractNumId w:val="20"/>
  </w:num>
  <w:num w:numId="34">
    <w:abstractNumId w:val="21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60E7"/>
    <w:rsid w:val="00145D43"/>
    <w:rsid w:val="001462E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32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2C0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63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0DE"/>
    <w:rsid w:val="00D24991"/>
    <w:rsid w:val="00D50255"/>
    <w:rsid w:val="00D66520"/>
    <w:rsid w:val="00DE34CF"/>
    <w:rsid w:val="00E13F3D"/>
    <w:rsid w:val="00E34898"/>
    <w:rsid w:val="00EA4A1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EA4A12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A4A12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rsid w:val="00EA4A1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A4A12"/>
    <w:pPr>
      <w:ind w:left="851"/>
    </w:pPr>
  </w:style>
  <w:style w:type="paragraph" w:customStyle="1" w:styleId="INDENT2">
    <w:name w:val="INDENT2"/>
    <w:basedOn w:val="Normal"/>
    <w:rsid w:val="00EA4A12"/>
    <w:pPr>
      <w:ind w:left="1135" w:hanging="284"/>
    </w:pPr>
  </w:style>
  <w:style w:type="paragraph" w:customStyle="1" w:styleId="INDENT3">
    <w:name w:val="INDENT3"/>
    <w:basedOn w:val="Normal"/>
    <w:rsid w:val="00EA4A12"/>
    <w:pPr>
      <w:ind w:left="1701" w:hanging="567"/>
    </w:pPr>
  </w:style>
  <w:style w:type="paragraph" w:customStyle="1" w:styleId="FigureTitle">
    <w:name w:val="Figure_Title"/>
    <w:basedOn w:val="Normal"/>
    <w:next w:val="Normal"/>
    <w:rsid w:val="00EA4A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A4A12"/>
    <w:pPr>
      <w:keepNext/>
      <w:keepLines/>
    </w:pPr>
    <w:rPr>
      <w:b/>
    </w:rPr>
  </w:style>
  <w:style w:type="paragraph" w:customStyle="1" w:styleId="enumlev2">
    <w:name w:val="enumlev2"/>
    <w:basedOn w:val="Normal"/>
    <w:rsid w:val="00EA4A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EA4A1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EA4A1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A4A12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EA4A1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EA4A12"/>
  </w:style>
  <w:style w:type="paragraph" w:styleId="BodyText">
    <w:name w:val="Body Text"/>
    <w:basedOn w:val="Normal"/>
    <w:link w:val="BodyTextChar"/>
    <w:rsid w:val="00EA4A12"/>
  </w:style>
  <w:style w:type="character" w:customStyle="1" w:styleId="BodyTextChar">
    <w:name w:val="Body Text Char"/>
    <w:basedOn w:val="DefaultParagraphFont"/>
    <w:link w:val="BodyText"/>
    <w:rsid w:val="00EA4A1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A4A12"/>
    <w:rPr>
      <w:i/>
      <w:color w:val="0000FF"/>
    </w:rPr>
  </w:style>
  <w:style w:type="paragraph" w:customStyle="1" w:styleId="Frontcover">
    <w:name w:val="Front_cover"/>
    <w:rsid w:val="00EA4A12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EA4A12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A4A1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EA4A1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A4A1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A4A1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A4A1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A4A1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A4A1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A4A12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A4A12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EA4A1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EA4A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A4A1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A4A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A4A12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EA4A1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EA4A12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EA4A1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EA4A12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EA4A1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EA4A1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EA4A1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EA4A1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EA4A12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A4A1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A4A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A4A1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EA4A1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EA4A1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EA4A1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EA4A12"/>
  </w:style>
  <w:style w:type="paragraph" w:customStyle="1" w:styleId="Caption1">
    <w:name w:val="Caption1"/>
    <w:basedOn w:val="Normal"/>
    <w:next w:val="Normal"/>
    <w:rsid w:val="00EA4A1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A4A1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A4A1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A4A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A4A1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A4A12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A4A12"/>
    <w:rPr>
      <w:i/>
    </w:rPr>
  </w:style>
  <w:style w:type="character" w:styleId="Strong">
    <w:name w:val="Strong"/>
    <w:qFormat/>
    <w:rsid w:val="00EA4A12"/>
    <w:rPr>
      <w:b/>
    </w:rPr>
  </w:style>
  <w:style w:type="paragraph" w:customStyle="1" w:styleId="DefinitionTerm">
    <w:name w:val="Definition Term"/>
    <w:basedOn w:val="Normal"/>
    <w:next w:val="DefinitionList"/>
    <w:rsid w:val="00EA4A1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A4A1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A4A1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EA4A1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EA4A1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A4A1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A4A12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A4A1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A4A1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A4A1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A4A1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A4A1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A4A1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A4A1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A4A1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A4A1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A4A1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A4A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A4A12"/>
  </w:style>
  <w:style w:type="paragraph" w:styleId="NormalWeb">
    <w:name w:val="Normal (Web)"/>
    <w:basedOn w:val="Normal"/>
    <w:rsid w:val="00EA4A1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EA4A1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A4A1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A4A1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A4A12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A4A12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A4A12"/>
    <w:pPr>
      <w:numPr>
        <w:ilvl w:val="1"/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A4A12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A4A1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EA4A12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EA4A1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EA4A12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EA4A12"/>
    <w:pPr>
      <w:numPr>
        <w:numId w:val="31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EA4A1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EA4A1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A4A1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A4A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A4A12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A4A12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EA4A12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EA4A12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A4A12"/>
  </w:style>
  <w:style w:type="character" w:customStyle="1" w:styleId="EXChar">
    <w:name w:val="EX Char"/>
    <w:link w:val="EX"/>
    <w:rsid w:val="00EA4A1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EA4A1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A4A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A4A1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A4A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A4A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A4A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A4A1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A4A1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EA4A12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4A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4A12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EA4A1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EA4A1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EA4A1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EA4A1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A4A1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A4A1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A4A1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A4A1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EA4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A4A1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A4A12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EA4A1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A4A1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EA4A1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EA4A12"/>
    <w:rPr>
      <w:lang w:eastAsia="en-US"/>
    </w:rPr>
  </w:style>
  <w:style w:type="paragraph" w:customStyle="1" w:styleId="B10">
    <w:name w:val="B1+"/>
    <w:basedOn w:val="Normal"/>
    <w:link w:val="B1Car"/>
    <w:rsid w:val="00EA4A12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EA4A12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EA4A12"/>
  </w:style>
  <w:style w:type="character" w:customStyle="1" w:styleId="spellingerror">
    <w:name w:val="spellingerror"/>
    <w:rsid w:val="00EA4A12"/>
  </w:style>
  <w:style w:type="character" w:customStyle="1" w:styleId="eop">
    <w:name w:val="eop"/>
    <w:rsid w:val="00EA4A12"/>
  </w:style>
  <w:style w:type="character" w:customStyle="1" w:styleId="NOChar">
    <w:name w:val="NO Char"/>
    <w:qFormat/>
    <w:locked/>
    <w:rsid w:val="00EA4A12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EA4A12"/>
    <w:rPr>
      <w:rFonts w:ascii="Arial" w:hAnsi="Arial"/>
      <w:b/>
      <w:lang w:val="en-GB" w:eastAsia="en-US"/>
    </w:rPr>
  </w:style>
  <w:style w:type="character" w:customStyle="1" w:styleId="desc">
    <w:name w:val="desc"/>
    <w:rsid w:val="00EA4A12"/>
  </w:style>
  <w:style w:type="character" w:customStyle="1" w:styleId="EXCar">
    <w:name w:val="EX Car"/>
    <w:rsid w:val="00EA4A12"/>
    <w:rPr>
      <w:lang w:val="en-GB" w:eastAsia="en-US"/>
    </w:rPr>
  </w:style>
  <w:style w:type="character" w:customStyle="1" w:styleId="TAHChar">
    <w:name w:val="TAH Char"/>
    <w:rsid w:val="00EA4A1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EA4A12"/>
  </w:style>
  <w:style w:type="character" w:customStyle="1" w:styleId="hljs-name">
    <w:name w:val="hljs-name"/>
    <w:rsid w:val="00EA4A12"/>
  </w:style>
  <w:style w:type="character" w:customStyle="1" w:styleId="hljs-attr">
    <w:name w:val="hljs-attr"/>
    <w:rsid w:val="00EA4A12"/>
  </w:style>
  <w:style w:type="character" w:customStyle="1" w:styleId="hljs-string">
    <w:name w:val="hljs-string"/>
    <w:rsid w:val="00EA4A12"/>
  </w:style>
  <w:style w:type="character" w:customStyle="1" w:styleId="TALChar1">
    <w:name w:val="TAL Char1"/>
    <w:rsid w:val="00EA4A12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EA4A12"/>
  </w:style>
  <w:style w:type="numbering" w:customStyle="1" w:styleId="NoList111">
    <w:name w:val="No List111"/>
    <w:next w:val="NoList"/>
    <w:uiPriority w:val="99"/>
    <w:semiHidden/>
    <w:rsid w:val="00EA4A12"/>
  </w:style>
  <w:style w:type="character" w:styleId="UnresolvedMention">
    <w:name w:val="Unresolved Mention"/>
    <w:uiPriority w:val="99"/>
    <w:semiHidden/>
    <w:unhideWhenUsed/>
    <w:rsid w:val="00EA4A12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EA4A1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A4A1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A12"/>
  </w:style>
  <w:style w:type="paragraph" w:styleId="BodyTextFirstIndent">
    <w:name w:val="Body Text First Indent"/>
    <w:basedOn w:val="BodyText"/>
    <w:link w:val="BodyTextFirstIndentChar"/>
    <w:rsid w:val="00EA4A12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A4A1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A4A12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EA4A12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EA4A12"/>
    <w:pPr>
      <w:ind w:left="4252"/>
    </w:pPr>
  </w:style>
  <w:style w:type="character" w:customStyle="1" w:styleId="ClosingChar">
    <w:name w:val="Closing Char"/>
    <w:basedOn w:val="DefaultParagraphFont"/>
    <w:link w:val="Closing"/>
    <w:rsid w:val="00EA4A1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A4A12"/>
  </w:style>
  <w:style w:type="character" w:customStyle="1" w:styleId="DateChar">
    <w:name w:val="Date Char"/>
    <w:basedOn w:val="DefaultParagraphFont"/>
    <w:link w:val="Date"/>
    <w:rsid w:val="00EA4A1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A4A12"/>
  </w:style>
  <w:style w:type="character" w:customStyle="1" w:styleId="E-mailSignatureChar">
    <w:name w:val="E-mail Signature Char"/>
    <w:basedOn w:val="DefaultParagraphFont"/>
    <w:link w:val="E-mailSignature"/>
    <w:rsid w:val="00EA4A1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A4A12"/>
  </w:style>
  <w:style w:type="character" w:customStyle="1" w:styleId="EndnoteTextChar">
    <w:name w:val="Endnote Text Char"/>
    <w:basedOn w:val="DefaultParagraphFont"/>
    <w:link w:val="EndnoteText"/>
    <w:rsid w:val="00EA4A1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A4A1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A4A1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A4A1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4A12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EA4A12"/>
    <w:pPr>
      <w:ind w:left="600" w:hanging="200"/>
    </w:pPr>
  </w:style>
  <w:style w:type="paragraph" w:styleId="Index4">
    <w:name w:val="index 4"/>
    <w:basedOn w:val="Normal"/>
    <w:next w:val="Normal"/>
    <w:rsid w:val="00EA4A12"/>
    <w:pPr>
      <w:ind w:left="800" w:hanging="200"/>
    </w:pPr>
  </w:style>
  <w:style w:type="paragraph" w:styleId="Index5">
    <w:name w:val="index 5"/>
    <w:basedOn w:val="Normal"/>
    <w:next w:val="Normal"/>
    <w:rsid w:val="00EA4A12"/>
    <w:pPr>
      <w:ind w:left="1000" w:hanging="200"/>
    </w:pPr>
  </w:style>
  <w:style w:type="paragraph" w:styleId="Index6">
    <w:name w:val="index 6"/>
    <w:basedOn w:val="Normal"/>
    <w:next w:val="Normal"/>
    <w:rsid w:val="00EA4A12"/>
    <w:pPr>
      <w:ind w:left="1200" w:hanging="200"/>
    </w:pPr>
  </w:style>
  <w:style w:type="paragraph" w:styleId="Index7">
    <w:name w:val="index 7"/>
    <w:basedOn w:val="Normal"/>
    <w:next w:val="Normal"/>
    <w:rsid w:val="00EA4A12"/>
    <w:pPr>
      <w:ind w:left="1400" w:hanging="200"/>
    </w:pPr>
  </w:style>
  <w:style w:type="paragraph" w:styleId="Index8">
    <w:name w:val="index 8"/>
    <w:basedOn w:val="Normal"/>
    <w:next w:val="Normal"/>
    <w:rsid w:val="00EA4A12"/>
    <w:pPr>
      <w:ind w:left="1600" w:hanging="200"/>
    </w:pPr>
  </w:style>
  <w:style w:type="paragraph" w:styleId="Index9">
    <w:name w:val="index 9"/>
    <w:basedOn w:val="Normal"/>
    <w:next w:val="Normal"/>
    <w:rsid w:val="00EA4A12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A1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A1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A4A1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4A1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4A1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4A1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4A12"/>
    <w:pPr>
      <w:spacing w:after="120"/>
      <w:ind w:left="1415"/>
      <w:contextualSpacing/>
    </w:pPr>
  </w:style>
  <w:style w:type="paragraph" w:styleId="ListNumber3">
    <w:name w:val="List Number 3"/>
    <w:basedOn w:val="Normal"/>
    <w:rsid w:val="00EA4A12"/>
    <w:pPr>
      <w:numPr>
        <w:numId w:val="25"/>
      </w:numPr>
      <w:contextualSpacing/>
    </w:pPr>
  </w:style>
  <w:style w:type="paragraph" w:styleId="ListNumber5">
    <w:name w:val="List Number 5"/>
    <w:basedOn w:val="Normal"/>
    <w:rsid w:val="00EA4A12"/>
    <w:pPr>
      <w:numPr>
        <w:numId w:val="26"/>
      </w:numPr>
      <w:contextualSpacing/>
    </w:pPr>
  </w:style>
  <w:style w:type="paragraph" w:styleId="MacroText">
    <w:name w:val="macro"/>
    <w:link w:val="MacroTextChar"/>
    <w:rsid w:val="00EA4A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A4A1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A4A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4A1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A4A1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EA4A12"/>
  </w:style>
  <w:style w:type="character" w:customStyle="1" w:styleId="NoteHeadingChar">
    <w:name w:val="Note Heading Char"/>
    <w:basedOn w:val="DefaultParagraphFont"/>
    <w:link w:val="NoteHeading"/>
    <w:rsid w:val="00EA4A1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4A1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A4A1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A4A12"/>
  </w:style>
  <w:style w:type="character" w:customStyle="1" w:styleId="SalutationChar">
    <w:name w:val="Salutation Char"/>
    <w:basedOn w:val="DefaultParagraphFont"/>
    <w:link w:val="Salutation"/>
    <w:rsid w:val="00EA4A1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A4A1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A4A1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A4A1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A4A1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A4A12"/>
    <w:pPr>
      <w:ind w:left="200" w:hanging="200"/>
    </w:pPr>
  </w:style>
  <w:style w:type="paragraph" w:styleId="TableofFigures">
    <w:name w:val="table of figures"/>
    <w:basedOn w:val="Normal"/>
    <w:next w:val="Normal"/>
    <w:rsid w:val="00EA4A12"/>
  </w:style>
  <w:style w:type="paragraph" w:styleId="Title">
    <w:name w:val="Title"/>
    <w:basedOn w:val="Normal"/>
    <w:next w:val="Normal"/>
    <w:link w:val="TitleChar"/>
    <w:qFormat/>
    <w:rsid w:val="00EA4A1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A4A1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A4A1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A4A1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EA4A12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EA4A1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EA4A12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EA4A1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EA4A12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EA4A1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EA4A1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A4A1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A4A1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A4A1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A4A1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EA4A1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EA4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16_CR0179_YANG_Correc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24</Pages>
  <Words>8279</Words>
  <Characters>47192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5</cp:revision>
  <cp:lastPrinted>1899-12-31T23:00:00Z</cp:lastPrinted>
  <dcterms:created xsi:type="dcterms:W3CDTF">2022-08-04T09:22:00Z</dcterms:created>
  <dcterms:modified xsi:type="dcterms:W3CDTF">2022-08-04T09:29:00Z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S5-225210</vt:lpwstr>
  </property>
  <property fmtid="{D5CDD505-2E9C-101B-9397-08002B2CF9AE}" pid="10" name="Spec#">
    <vt:lpwstr>28.623</vt:lpwstr>
  </property>
  <property fmtid="{D5CDD505-2E9C-101B-9397-08002B2CF9AE}" pid="11" name="Cr#">
    <vt:lpwstr>0179</vt:lpwstr>
  </property>
  <property fmtid="{D5CDD505-2E9C-101B-9397-08002B2CF9AE}" pid="12" name="Revision">
    <vt:lpwstr>-</vt:lpwstr>
  </property>
  <property fmtid="{D5CDD505-2E9C-101B-9397-08002B2CF9AE}" pid="13" name="Version">
    <vt:lpwstr>16.11.2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Rel-16</vt:lpwstr>
  </property>
</Properties>
</file>